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5844D" w14:textId="77777777" w:rsidR="006D1B4B" w:rsidRDefault="006D1B4B" w:rsidP="00F411E4"/>
    <w:p w14:paraId="036CA7F2" w14:textId="6D79D33C" w:rsidR="001442B9" w:rsidRDefault="001442B9" w:rsidP="001442B9">
      <w:pPr>
        <w:pStyle w:val="CRCoverPage"/>
        <w:tabs>
          <w:tab w:val="right" w:pos="9639"/>
        </w:tabs>
        <w:spacing w:after="0"/>
        <w:rPr>
          <w:b/>
          <w:noProof/>
          <w:sz w:val="24"/>
        </w:rPr>
      </w:pPr>
      <w:r w:rsidRPr="0009728E">
        <w:rPr>
          <w:b/>
          <w:noProof/>
          <w:sz w:val="24"/>
        </w:rPr>
        <w:t>3GPP Conference Call on 3GPP Spec Modernization #</w:t>
      </w:r>
      <w:r>
        <w:rPr>
          <w:b/>
          <w:noProof/>
          <w:sz w:val="24"/>
        </w:rPr>
        <w:t>3</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Pr="001442B9">
        <w:rPr>
          <w:b/>
          <w:noProof/>
          <w:sz w:val="24"/>
        </w:rPr>
        <w:t>6GSM-25022</w:t>
      </w:r>
      <w:r w:rsidR="002A1F46">
        <w:rPr>
          <w:b/>
          <w:noProof/>
          <w:sz w:val="24"/>
        </w:rPr>
        <w:t>5</w:t>
      </w:r>
      <w:r>
        <w:rPr>
          <w:b/>
          <w:noProof/>
          <w:sz w:val="24"/>
        </w:rPr>
        <w:fldChar w:fldCharType="begin"/>
      </w:r>
      <w:r>
        <w:rPr>
          <w:b/>
          <w:noProof/>
          <w:sz w:val="24"/>
        </w:rPr>
        <w:instrText xml:space="preserve"> DOCPROPERTY  Tdoc#  \* MERGEFORMAT </w:instrText>
      </w:r>
      <w:r>
        <w:rPr>
          <w:b/>
          <w:noProof/>
          <w:sz w:val="24"/>
        </w:rPr>
        <w:fldChar w:fldCharType="end"/>
      </w:r>
    </w:p>
    <w:p w14:paraId="7A73A682" w14:textId="77777777" w:rsidR="001442B9" w:rsidRDefault="001442B9" w:rsidP="001442B9">
      <w:pPr>
        <w:pStyle w:val="CRCoverPage"/>
        <w:outlineLvl w:val="0"/>
        <w:rPr>
          <w:b/>
          <w:noProof/>
          <w:sz w:val="24"/>
        </w:rPr>
      </w:pPr>
      <w:r w:rsidRPr="0009728E">
        <w:rPr>
          <w:b/>
          <w:noProof/>
          <w:sz w:val="24"/>
        </w:rPr>
        <w:t xml:space="preserve">Electronic, </w:t>
      </w:r>
      <w:r>
        <w:rPr>
          <w:b/>
          <w:noProof/>
          <w:sz w:val="24"/>
        </w:rPr>
        <w:t>9th</w:t>
      </w:r>
      <w:r w:rsidRPr="0009728E">
        <w:rPr>
          <w:b/>
          <w:noProof/>
          <w:sz w:val="24"/>
        </w:rPr>
        <w:t xml:space="preserve"> </w:t>
      </w:r>
      <w:r>
        <w:rPr>
          <w:b/>
          <w:noProof/>
          <w:sz w:val="24"/>
        </w:rPr>
        <w:t>Oct</w:t>
      </w:r>
      <w:r w:rsidRPr="0009728E">
        <w:rPr>
          <w:b/>
          <w:noProof/>
          <w:sz w:val="24"/>
        </w:rPr>
        <w:t xml:space="preserve"> 2025, 13:00-15:00 UTC</w:t>
      </w:r>
    </w:p>
    <w:p w14:paraId="41C7C0E3" w14:textId="77777777" w:rsidR="001442B9" w:rsidRDefault="001442B9" w:rsidP="001442B9">
      <w:pPr>
        <w:pStyle w:val="CRCoverPage"/>
        <w:outlineLvl w:val="0"/>
        <w:rPr>
          <w:b/>
          <w:sz w:val="24"/>
        </w:rPr>
      </w:pPr>
    </w:p>
    <w:p w14:paraId="273FA174" w14:textId="65F1E8DC" w:rsidR="001442B9" w:rsidRDefault="001442B9" w:rsidP="001442B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F21A293" w14:textId="693B0113" w:rsidR="001442B9" w:rsidRDefault="001442B9" w:rsidP="001442B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40627" w:rsidRPr="00140627">
        <w:rPr>
          <w:rFonts w:ascii="Arial" w:hAnsi="Arial" w:cs="Arial"/>
          <w:b/>
          <w:bCs/>
          <w:lang w:val="en-US"/>
        </w:rPr>
        <w:tab/>
        <w:t>Pseudo CR on 3GPP Forge</w:t>
      </w:r>
    </w:p>
    <w:p w14:paraId="5866CD86" w14:textId="77777777" w:rsidR="001442B9" w:rsidRDefault="001442B9" w:rsidP="001442B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7AE76BA3" w14:textId="18474998" w:rsidR="001442B9" w:rsidRDefault="001442B9" w:rsidP="001442B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557D2">
        <w:rPr>
          <w:rFonts w:ascii="Arial" w:hAnsi="Arial" w:cs="Arial"/>
          <w:b/>
          <w:bCs/>
          <w:lang w:val="en-US"/>
        </w:rPr>
        <w:t>5</w:t>
      </w:r>
    </w:p>
    <w:p w14:paraId="1B1943E1" w14:textId="77777777" w:rsidR="001442B9" w:rsidRDefault="001442B9" w:rsidP="001442B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8C5BB3">
        <w:rPr>
          <w:rFonts w:ascii="Arial" w:hAnsi="Arial" w:cs="Arial"/>
          <w:b/>
          <w:bCs/>
          <w:lang w:val="de-DE"/>
        </w:rPr>
        <w:t>TR 21.802</w:t>
      </w:r>
    </w:p>
    <w:p w14:paraId="334DC55D" w14:textId="77777777" w:rsidR="001442B9" w:rsidRDefault="001442B9" w:rsidP="001442B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Pr="008C5BB3">
        <w:rPr>
          <w:rFonts w:ascii="Arial" w:hAnsi="Arial" w:cs="Arial"/>
          <w:b/>
          <w:bCs/>
          <w:lang w:val="de-DE"/>
        </w:rPr>
        <w:t>TR version 0.</w:t>
      </w:r>
      <w:r>
        <w:rPr>
          <w:rFonts w:ascii="Arial" w:hAnsi="Arial" w:cs="Arial"/>
          <w:b/>
          <w:bCs/>
          <w:lang w:val="de-DE"/>
        </w:rPr>
        <w:t>1</w:t>
      </w:r>
      <w:r w:rsidRPr="008C5BB3">
        <w:rPr>
          <w:rFonts w:ascii="Arial" w:hAnsi="Arial" w:cs="Arial"/>
          <w:b/>
          <w:bCs/>
          <w:lang w:val="de-DE"/>
        </w:rPr>
        <w:t>.</w:t>
      </w:r>
      <w:r>
        <w:rPr>
          <w:rFonts w:ascii="Arial" w:hAnsi="Arial" w:cs="Arial"/>
          <w:b/>
          <w:bCs/>
          <w:lang w:val="de-DE"/>
        </w:rPr>
        <w:t>1</w:t>
      </w:r>
    </w:p>
    <w:p w14:paraId="49994438" w14:textId="77777777" w:rsidR="001442B9" w:rsidRDefault="001442B9" w:rsidP="001442B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9F14E9">
        <w:rPr>
          <w:rFonts w:ascii="Arial" w:hAnsi="Arial" w:cs="Arial"/>
          <w:b/>
          <w:bCs/>
          <w:lang w:val="en-US"/>
        </w:rPr>
        <w:t>FS_6GSpecs</w:t>
      </w:r>
      <w:r>
        <w:rPr>
          <w:rFonts w:ascii="Arial" w:hAnsi="Arial" w:cs="Arial"/>
          <w:b/>
          <w:bCs/>
          <w:lang w:val="en-US"/>
        </w:rPr>
        <w:t xml:space="preserve"> </w:t>
      </w:r>
    </w:p>
    <w:p w14:paraId="666AF8F5" w14:textId="77777777" w:rsidR="001442B9" w:rsidRDefault="001442B9" w:rsidP="00F411E4"/>
    <w:p w14:paraId="4EF56C37" w14:textId="514DD3BE" w:rsidR="001442B9" w:rsidRDefault="001442B9" w:rsidP="001442B9">
      <w:pPr>
        <w:pStyle w:val="Heading1"/>
      </w:pPr>
      <w:r>
        <w:t>1</w:t>
      </w:r>
      <w:r>
        <w:tab/>
        <w:t>Description</w:t>
      </w:r>
    </w:p>
    <w:p w14:paraId="41CCC7FD" w14:textId="65006033" w:rsidR="001442B9" w:rsidRDefault="001442B9" w:rsidP="001442B9">
      <w:r>
        <w:t xml:space="preserve">In this pseudo CR we propose to use </w:t>
      </w:r>
      <w:r w:rsidR="00AF4BB5">
        <w:t>the 3GPP Forge for storing and maintaining (new, i.e. to-be-created) 3GPP specifications.</w:t>
      </w:r>
    </w:p>
    <w:p w14:paraId="6CB1E748" w14:textId="36B84DA5" w:rsidR="001442B9" w:rsidRDefault="001442B9" w:rsidP="00F411E4">
      <w:r>
        <w:t>We propose to adopt the contents of this pseudo CR.</w:t>
      </w:r>
    </w:p>
    <w:p w14:paraId="64DF1FA5" w14:textId="77777777" w:rsidR="001442B9" w:rsidRDefault="001442B9" w:rsidP="00F411E4"/>
    <w:p w14:paraId="4C154380" w14:textId="630D4CAD" w:rsidR="001442B9" w:rsidRPr="001442B9" w:rsidRDefault="001442B9" w:rsidP="001442B9">
      <w:pPr>
        <w:pBdr>
          <w:top w:val="single" w:sz="4" w:space="1" w:color="auto"/>
          <w:left w:val="single" w:sz="4" w:space="4" w:color="auto"/>
          <w:bottom w:val="single" w:sz="4" w:space="1" w:color="auto"/>
          <w:right w:val="single" w:sz="4" w:space="4" w:color="auto"/>
        </w:pBdr>
        <w:jc w:val="center"/>
        <w:rPr>
          <w:sz w:val="28"/>
          <w:szCs w:val="28"/>
        </w:rPr>
      </w:pPr>
      <w:r w:rsidRPr="001442B9">
        <w:rPr>
          <w:sz w:val="28"/>
          <w:szCs w:val="28"/>
        </w:rPr>
        <w:t>Proposed changes to 21.802</w:t>
      </w:r>
    </w:p>
    <w:p w14:paraId="5DB2CB94" w14:textId="2AD5432A" w:rsidR="001F1F39" w:rsidRDefault="00F411E4" w:rsidP="001F1F39">
      <w:pPr>
        <w:pStyle w:val="Heading1"/>
      </w:pPr>
      <w:bookmarkStart w:id="0" w:name="_Toc208304826"/>
      <w:r>
        <w:t>6</w:t>
      </w:r>
      <w:r w:rsidR="001F1F39">
        <w:tab/>
      </w:r>
      <w:r w:rsidR="004D59A5" w:rsidRPr="004D59A5">
        <w:t>Proposals for Tools and Ways of Working</w:t>
      </w:r>
      <w:bookmarkEnd w:id="0"/>
    </w:p>
    <w:p w14:paraId="30A09629" w14:textId="58BE7B96" w:rsidR="00110DF3" w:rsidRPr="00EC3EE2" w:rsidRDefault="00110DF3" w:rsidP="00110DF3">
      <w:pPr>
        <w:pStyle w:val="EditorsNote"/>
      </w:pPr>
      <w:r>
        <w:t xml:space="preserve">Editor's </w:t>
      </w:r>
      <w:r w:rsidR="00295946">
        <w:t>n</w:t>
      </w:r>
      <w:r>
        <w:t>ote:</w:t>
      </w:r>
      <w:r>
        <w:tab/>
      </w:r>
      <w:r w:rsidR="00F773AD">
        <w:t>corresponds to</w:t>
      </w:r>
      <w:r w:rsidR="007D25BC">
        <w:t xml:space="preserve"> objective 3</w:t>
      </w:r>
      <w:r w:rsidR="005000B8">
        <w:t>.</w:t>
      </w:r>
    </w:p>
    <w:p w14:paraId="630FF850" w14:textId="0AFAE504" w:rsidR="00DD2171" w:rsidRDefault="00DD2171" w:rsidP="00DD2171">
      <w:pPr>
        <w:pStyle w:val="Heading2"/>
      </w:pPr>
      <w:bookmarkStart w:id="1" w:name="_Toc208304827"/>
      <w:r>
        <w:t>6.</w:t>
      </w:r>
      <w:r w:rsidR="00295946">
        <w:t>X</w:t>
      </w:r>
      <w:r>
        <w:tab/>
      </w:r>
      <w:r w:rsidR="008A0F64">
        <w:t>Proposal #X</w:t>
      </w:r>
      <w:bookmarkEnd w:id="1"/>
    </w:p>
    <w:p w14:paraId="2F7572C7" w14:textId="139EDAA0" w:rsidR="008A0F64" w:rsidRDefault="008A0F64" w:rsidP="008A0F64">
      <w:pPr>
        <w:pStyle w:val="Heading3"/>
      </w:pPr>
      <w:bookmarkStart w:id="2" w:name="_Toc208304828"/>
      <w:r>
        <w:t>6.X.1</w:t>
      </w:r>
      <w:r>
        <w:tab/>
        <w:t>Description</w:t>
      </w:r>
      <w:bookmarkEnd w:id="2"/>
    </w:p>
    <w:p w14:paraId="12AAFE0D" w14:textId="420D8FC9" w:rsidR="000B4402" w:rsidRDefault="000B4402" w:rsidP="000B4402">
      <w:pPr>
        <w:pStyle w:val="Heading4"/>
        <w:rPr>
          <w:ins w:id="3" w:author="Ericsson" w:date="2025-10-02T11:59:00Z" w16du:dateUtc="2025-10-02T03:59:00Z"/>
        </w:rPr>
      </w:pPr>
      <w:bookmarkStart w:id="4" w:name="_Toc208304829"/>
      <w:r>
        <w:t>6.X.1.1</w:t>
      </w:r>
      <w:r>
        <w:tab/>
      </w:r>
      <w:r w:rsidR="00BE748C">
        <w:t xml:space="preserve">Description of </w:t>
      </w:r>
      <w:r w:rsidR="009A7E75">
        <w:t>t</w:t>
      </w:r>
      <w:r w:rsidR="00BE748C">
        <w:t>ools</w:t>
      </w:r>
      <w:bookmarkEnd w:id="4"/>
    </w:p>
    <w:p w14:paraId="3F4BBC27" w14:textId="237E8AC5" w:rsidR="00F118A3" w:rsidRDefault="00F118A3" w:rsidP="00F118A3">
      <w:pPr>
        <w:rPr>
          <w:ins w:id="5" w:author="Ericsson" w:date="2025-10-03T00:34:00Z" w16du:dateUtc="2025-10-02T16:34:00Z"/>
        </w:rPr>
      </w:pPr>
      <w:ins w:id="6" w:author="Ericsson" w:date="2025-10-03T00:34:00Z" w16du:dateUtc="2025-10-02T16:34:00Z">
        <w:r>
          <w:t>3GPP Forge is 3GPP</w:t>
        </w:r>
      </w:ins>
      <w:ins w:id="7" w:author="Ericsson" w:date="2025-10-03T17:50:00Z" w16du:dateUtc="2025-10-03T09:50:00Z">
        <w:r w:rsidR="00CD197E">
          <w:t>'</w:t>
        </w:r>
      </w:ins>
      <w:ins w:id="8" w:author="Ericsson" w:date="2025-10-03T00:34:00Z" w16du:dateUtc="2025-10-02T16:34:00Z">
        <w:r>
          <w:t>s Gitlab environment which is open to use by anyone with an ETSI account. It supports version control, making it easy to track changes over time as well as branch and tag management. Unofficial versions of CR can be maintained before making an official update using branch management. Tagging allows specific changes that represent formal releases of a specification to be marked (e.g. Rel-20_v.1.0) and easily referenced. Both tags and branches can be created directly via Gitlab GUI or by using git command line. This ensures every official version can be accessed or reproduced later.</w:t>
        </w:r>
      </w:ins>
    </w:p>
    <w:p w14:paraId="577DFBAF" w14:textId="052754B9" w:rsidR="00F118A3" w:rsidRDefault="00F118A3" w:rsidP="00F118A3">
      <w:pPr>
        <w:rPr>
          <w:ins w:id="9" w:author="Ericsson" w:date="2025-10-03T00:34:00Z" w16du:dateUtc="2025-10-02T16:34:00Z"/>
        </w:rPr>
      </w:pPr>
      <w:ins w:id="10" w:author="Ericsson" w:date="2025-10-03T00:34:00Z" w16du:dateUtc="2025-10-02T16:34:00Z">
        <w:r>
          <w:t>When composing new source files for CRs/TRs/TSs it is not necessary to use 3</w:t>
        </w:r>
        <w:r w:rsidRPr="00131E3B">
          <w:rPr>
            <w:vertAlign w:val="superscript"/>
          </w:rPr>
          <w:t>rd</w:t>
        </w:r>
        <w:r>
          <w:t xml:space="preserve"> party tools. Gitlab GUI provides markdown preview in the built-in text editor, allowing contributors</w:t>
        </w:r>
      </w:ins>
      <w:ins w:id="11" w:author="Ericsson" w:date="2025-10-03T00:49:00Z" w16du:dateUtc="2025-10-02T16:49:00Z">
        <w:r w:rsidR="00C17AA9">
          <w:t>'</w:t>
        </w:r>
      </w:ins>
      <w:ins w:id="12" w:author="Ericsson" w:date="2025-10-03T00:34:00Z" w16du:dateUtc="2025-10-02T16:34:00Z">
        <w:r>
          <w:t xml:space="preserve"> workflow to remain within one environment. Various tools for collaboration are supported as well. Once a CR is submitted via a merge request showing what changes have been introduced compared to the previous version. This request will need to be reviewed. Reviewers can comment on the merge request both in general and on specific parts of text. Changes need not to be performed locally before publishing a new version, as they can be performed directly using the editor GUI, which is accessible on all platforms. On the other hand, CRs can be downloaded to be viewed offline, changes to CRs can be made without a network connection locally and by using git, offline version control is also supported – this facilitates making private changes before submitting them for review. A git platform will perform automatic detection of merge conflicts and </w:t>
        </w:r>
        <w:r>
          <w:lastRenderedPageBreak/>
          <w:t>support the user in resolving them. This is especially handy when making multiple changes to drafts during a meeting due to multiple people working on the same text segments.</w:t>
        </w:r>
      </w:ins>
    </w:p>
    <w:p w14:paraId="1A63EA21" w14:textId="027C76E8" w:rsidR="00F118A3" w:rsidRDefault="00F118A3" w:rsidP="00893F88">
      <w:pPr>
        <w:rPr>
          <w:ins w:id="13" w:author="Ericsson" w:date="2025-10-03T00:48:00Z" w16du:dateUtc="2025-10-02T16:48:00Z"/>
        </w:rPr>
      </w:pPr>
      <w:ins w:id="14" w:author="Ericsson" w:date="2025-10-03T00:34:00Z" w16du:dateUtc="2025-10-02T16:34:00Z">
        <w:r>
          <w:t xml:space="preserve">Using Gitlab environment enables use of automated Continuous Integration/Continuous Delivery pipelines that can be used for a multitude of use-cases, e.g. enforce rules for CR versioning or CR traceability (Requirement #10), style verification, generation of previews for documents or perform automatic packaging and publication of official releases. Security is a critical issue when working with CRs. This can be handled by using integrated git access control. Access control be configured at project level and roles with different permissions can be set-up, which can limit who can provide comments, manage branches, and create or comment on merge requests. Using this, general public will have read access to the </w:t>
        </w:r>
      </w:ins>
      <w:ins w:id="15" w:author="Ericsson" w:date="2025-10-03T00:48:00Z" w16du:dateUtc="2025-10-02T16:48:00Z">
        <w:r w:rsidR="00EE7036">
          <w:t>documents but</w:t>
        </w:r>
      </w:ins>
      <w:ins w:id="16" w:author="Ericsson" w:date="2025-10-03T00:34:00Z" w16du:dateUtc="2025-10-02T16:34:00Z">
        <w:r>
          <w:t xml:space="preserve"> will not have write or modify accesses.</w:t>
        </w:r>
      </w:ins>
    </w:p>
    <w:p w14:paraId="3DC57200" w14:textId="138E77AB" w:rsidR="00EE7036" w:rsidRDefault="00EE7036" w:rsidP="00893F88">
      <w:pPr>
        <w:rPr>
          <w:ins w:id="17" w:author="Ericsson" w:date="2025-10-03T00:34:00Z" w16du:dateUtc="2025-10-02T16:34:00Z"/>
        </w:rPr>
      </w:pPr>
      <w:ins w:id="18" w:author="Ericsson" w:date="2025-10-03T00:48:00Z" w16du:dateUtc="2025-10-02T16:48:00Z">
        <w:r>
          <w:t xml:space="preserve">Note in Gitlab what we in 3GPP call a CR corresponds to a </w:t>
        </w:r>
        <w:r w:rsidR="00936829">
          <w:t>"</w:t>
        </w:r>
        <w:r>
          <w:t>Merge Request</w:t>
        </w:r>
        <w:r w:rsidR="00936829">
          <w:t>"</w:t>
        </w:r>
        <w:r>
          <w:t xml:space="preserve"> but for the sake of familiarity we will use the term </w:t>
        </w:r>
        <w:r w:rsidR="00936829">
          <w:t>"</w:t>
        </w:r>
        <w:r>
          <w:t>CR</w:t>
        </w:r>
        <w:r w:rsidR="00936829">
          <w:t>".</w:t>
        </w:r>
      </w:ins>
    </w:p>
    <w:p w14:paraId="713124DC" w14:textId="2AF11B8E" w:rsidR="00893F88" w:rsidRPr="00893F88" w:rsidRDefault="00893F88" w:rsidP="00893F88"/>
    <w:p w14:paraId="7A6C7ED5" w14:textId="6857DC22" w:rsidR="003042BF" w:rsidRPr="003042BF" w:rsidRDefault="003042BF" w:rsidP="003042BF">
      <w:pPr>
        <w:pStyle w:val="Heading4"/>
      </w:pPr>
      <w:bookmarkStart w:id="19" w:name="_Toc208304830"/>
      <w:r>
        <w:t>6.X.1.2</w:t>
      </w:r>
      <w:r>
        <w:tab/>
        <w:t xml:space="preserve">Description of </w:t>
      </w:r>
      <w:r w:rsidR="008431B7">
        <w:t>procedures</w:t>
      </w:r>
      <w:bookmarkEnd w:id="19"/>
    </w:p>
    <w:p w14:paraId="4D842CAB" w14:textId="035E29F5" w:rsidR="0085729F" w:rsidRPr="0085729F" w:rsidRDefault="0085729F" w:rsidP="008A0F64">
      <w:pPr>
        <w:pStyle w:val="Heading3"/>
        <w:rPr>
          <w:ins w:id="20" w:author="Ericsson" w:date="2025-10-02T12:02:00Z" w16du:dateUtc="2025-10-02T04:02:00Z"/>
        </w:rPr>
      </w:pPr>
      <w:bookmarkStart w:id="21" w:name="_Toc208304831"/>
      <w:r>
        <w:t>6.X.</w:t>
      </w:r>
      <w:r w:rsidR="008A0F64">
        <w:t>2</w:t>
      </w:r>
      <w:r>
        <w:tab/>
        <w:t>Evaluation against requirements of section 4.3</w:t>
      </w:r>
      <w:bookmarkEnd w:id="21"/>
    </w:p>
    <w:p w14:paraId="4903B920" w14:textId="7175C8EB" w:rsidR="00893F88" w:rsidRDefault="00893F88" w:rsidP="00893F88">
      <w:pPr>
        <w:rPr>
          <w:ins w:id="22" w:author="Ericsson" w:date="2025-10-02T12:02:00Z" w16du:dateUtc="2025-10-02T04:02:00Z"/>
        </w:rPr>
      </w:pPr>
      <w:ins w:id="23" w:author="Ericsson" w:date="2025-10-02T12:02:00Z" w16du:dateUtc="2025-10-02T04:02:00Z">
        <w:r>
          <w:t>Below it is provided a description of if/how the tools above fulfil the applicable requirements.</w:t>
        </w:r>
      </w:ins>
    </w:p>
    <w:tbl>
      <w:tblPr>
        <w:tblStyle w:val="TableGrid"/>
        <w:tblW w:w="9009" w:type="dxa"/>
        <w:jc w:val="center"/>
        <w:tblLayout w:type="fixed"/>
        <w:tblLook w:val="04A0" w:firstRow="1" w:lastRow="0" w:firstColumn="1" w:lastColumn="0" w:noHBand="0" w:noVBand="1"/>
      </w:tblPr>
      <w:tblGrid>
        <w:gridCol w:w="505"/>
        <w:gridCol w:w="2134"/>
        <w:gridCol w:w="3908"/>
        <w:gridCol w:w="2129"/>
        <w:gridCol w:w="333"/>
      </w:tblGrid>
      <w:tr w:rsidR="00893F88" w:rsidRPr="00C46DD9" w14:paraId="19DF617B" w14:textId="77777777">
        <w:trPr>
          <w:gridAfter w:val="1"/>
          <w:wAfter w:w="347" w:type="dxa"/>
          <w:trHeight w:val="204"/>
          <w:jc w:val="center"/>
          <w:ins w:id="24" w:author="Ericsson" w:date="2025-10-02T12:02:00Z"/>
        </w:trPr>
        <w:tc>
          <w:tcPr>
            <w:tcW w:w="517" w:type="dxa"/>
          </w:tcPr>
          <w:p w14:paraId="2EE1CC61" w14:textId="77777777" w:rsidR="00893F88" w:rsidRPr="009201AD" w:rsidRDefault="00893F88">
            <w:pPr>
              <w:pStyle w:val="TAH"/>
              <w:rPr>
                <w:ins w:id="25" w:author="Ericsson" w:date="2025-10-02T12:02:00Z" w16du:dateUtc="2025-10-02T04:02:00Z"/>
              </w:rPr>
            </w:pPr>
            <w:ins w:id="26" w:author="Ericsson" w:date="2025-10-02T12:02:00Z" w16du:dateUtc="2025-10-02T04:02:00Z">
              <w:r w:rsidRPr="009201AD">
                <w:lastRenderedPageBreak/>
                <w:t>#</w:t>
              </w:r>
            </w:ins>
          </w:p>
        </w:tc>
        <w:tc>
          <w:tcPr>
            <w:tcW w:w="2216" w:type="dxa"/>
          </w:tcPr>
          <w:p w14:paraId="276A7138" w14:textId="77777777" w:rsidR="00893F88" w:rsidRPr="009201AD" w:rsidRDefault="00893F88">
            <w:pPr>
              <w:pStyle w:val="TAH"/>
              <w:rPr>
                <w:ins w:id="27" w:author="Ericsson" w:date="2025-10-02T12:02:00Z" w16du:dateUtc="2025-10-02T04:02:00Z"/>
              </w:rPr>
            </w:pPr>
            <w:ins w:id="28" w:author="Ericsson" w:date="2025-10-02T12:02:00Z" w16du:dateUtc="2025-10-02T04:02:00Z">
              <w:r w:rsidRPr="009201AD">
                <w:t>Requirement</w:t>
              </w:r>
            </w:ins>
          </w:p>
        </w:tc>
        <w:tc>
          <w:tcPr>
            <w:tcW w:w="4066" w:type="dxa"/>
          </w:tcPr>
          <w:p w14:paraId="39862BDD" w14:textId="77777777" w:rsidR="00893F88" w:rsidRPr="009201AD" w:rsidRDefault="00893F88">
            <w:pPr>
              <w:pStyle w:val="TAH"/>
              <w:rPr>
                <w:ins w:id="29" w:author="Ericsson" w:date="2025-10-02T12:02:00Z" w16du:dateUtc="2025-10-02T04:02:00Z"/>
              </w:rPr>
            </w:pPr>
            <w:ins w:id="30" w:author="Ericsson" w:date="2025-10-02T12:02:00Z" w16du:dateUtc="2025-10-02T04:02:00Z">
              <w:r w:rsidRPr="009201AD">
                <w:t>Description</w:t>
              </w:r>
            </w:ins>
          </w:p>
        </w:tc>
        <w:tc>
          <w:tcPr>
            <w:tcW w:w="2210" w:type="dxa"/>
          </w:tcPr>
          <w:p w14:paraId="6B4D91CD" w14:textId="77777777" w:rsidR="00893F88" w:rsidRPr="009201AD" w:rsidRDefault="00893F88">
            <w:pPr>
              <w:pStyle w:val="TAH"/>
              <w:rPr>
                <w:ins w:id="31" w:author="Ericsson" w:date="2025-10-02T12:02:00Z" w16du:dateUtc="2025-10-02T04:02:00Z"/>
              </w:rPr>
            </w:pPr>
            <w:ins w:id="32" w:author="Ericsson" w:date="2025-10-02T12:02:00Z" w16du:dateUtc="2025-10-02T04:02:00Z">
              <w:r>
                <w:t>Fulfilment of requirement</w:t>
              </w:r>
            </w:ins>
          </w:p>
        </w:tc>
      </w:tr>
      <w:tr w:rsidR="00893F88" w:rsidRPr="00C46DD9" w14:paraId="18B056C7" w14:textId="77777777">
        <w:trPr>
          <w:gridAfter w:val="1"/>
          <w:wAfter w:w="347" w:type="dxa"/>
          <w:trHeight w:val="409"/>
          <w:jc w:val="center"/>
          <w:ins w:id="33" w:author="Ericsson" w:date="2025-10-02T12:02:00Z"/>
        </w:trPr>
        <w:tc>
          <w:tcPr>
            <w:tcW w:w="517" w:type="dxa"/>
          </w:tcPr>
          <w:p w14:paraId="29AB76D7" w14:textId="77777777" w:rsidR="00893F88" w:rsidRPr="009201AD" w:rsidRDefault="00893F88">
            <w:pPr>
              <w:pStyle w:val="TAC"/>
              <w:rPr>
                <w:ins w:id="34" w:author="Ericsson" w:date="2025-10-02T12:02:00Z" w16du:dateUtc="2025-10-02T04:02:00Z"/>
              </w:rPr>
            </w:pPr>
            <w:ins w:id="35" w:author="Ericsson" w:date="2025-10-02T12:02:00Z" w16du:dateUtc="2025-10-02T04:02:00Z">
              <w:r>
                <w:t>1</w:t>
              </w:r>
            </w:ins>
          </w:p>
        </w:tc>
        <w:tc>
          <w:tcPr>
            <w:tcW w:w="2216" w:type="dxa"/>
          </w:tcPr>
          <w:p w14:paraId="31FAD0B3" w14:textId="77777777" w:rsidR="00893F88" w:rsidRPr="009201AD" w:rsidRDefault="00893F88">
            <w:pPr>
              <w:pStyle w:val="TAL"/>
              <w:rPr>
                <w:ins w:id="36" w:author="Ericsson" w:date="2025-10-02T12:02:00Z" w16du:dateUtc="2025-10-02T04:02:00Z"/>
              </w:rPr>
            </w:pPr>
            <w:ins w:id="37" w:author="Ericsson" w:date="2025-10-02T12:02:00Z" w16du:dateUtc="2025-10-02T04:02:00Z">
              <w:r w:rsidRPr="009201AD">
                <w:t>Global availability</w:t>
              </w:r>
            </w:ins>
          </w:p>
        </w:tc>
        <w:tc>
          <w:tcPr>
            <w:tcW w:w="4066" w:type="dxa"/>
          </w:tcPr>
          <w:p w14:paraId="7E253E83" w14:textId="77777777" w:rsidR="00893F88" w:rsidRPr="009201AD" w:rsidRDefault="00893F88">
            <w:pPr>
              <w:pStyle w:val="TAL"/>
              <w:rPr>
                <w:ins w:id="38" w:author="Ericsson" w:date="2025-10-02T12:02:00Z" w16du:dateUtc="2025-10-02T04:02:00Z"/>
              </w:rPr>
            </w:pPr>
            <w:ins w:id="39" w:author="Ericsson" w:date="2025-10-02T12:02:00Z" w16du:dateUtc="2025-10-02T04:02:00Z">
              <w:r w:rsidRPr="009201AD">
                <w:t>There shall be no geographic limitations on availability and usability of tools and formats.</w:t>
              </w:r>
            </w:ins>
          </w:p>
        </w:tc>
        <w:tc>
          <w:tcPr>
            <w:tcW w:w="2210" w:type="dxa"/>
          </w:tcPr>
          <w:p w14:paraId="75DC1F79" w14:textId="217327BB" w:rsidR="00893F88" w:rsidRPr="009201AD" w:rsidRDefault="00B01725">
            <w:pPr>
              <w:pStyle w:val="TAL"/>
              <w:rPr>
                <w:ins w:id="40" w:author="Ericsson" w:date="2025-10-02T12:02:00Z" w16du:dateUtc="2025-10-02T04:02:00Z"/>
              </w:rPr>
            </w:pPr>
            <w:ins w:id="41" w:author="Ericsson" w:date="2025-10-03T00:30:00Z" w16du:dateUtc="2025-10-02T16:30:00Z">
              <w:r>
                <w:t xml:space="preserve">Yes. Anyone with an </w:t>
              </w:r>
            </w:ins>
            <w:ins w:id="42" w:author="Ericsson" w:date="2025-10-03T00:31:00Z" w16du:dateUtc="2025-10-02T16:31:00Z">
              <w:r>
                <w:t xml:space="preserve">ETSI account </w:t>
              </w:r>
            </w:ins>
            <w:ins w:id="43" w:author="Ericsson" w:date="2025-10-03T00:34:00Z" w16du:dateUtc="2025-10-02T16:34:00Z">
              <w:r w:rsidR="00B67417">
                <w:t>has access.</w:t>
              </w:r>
            </w:ins>
          </w:p>
        </w:tc>
      </w:tr>
      <w:tr w:rsidR="00893F88" w:rsidRPr="00C46DD9" w14:paraId="24732FB1" w14:textId="77777777">
        <w:trPr>
          <w:gridAfter w:val="1"/>
          <w:wAfter w:w="347" w:type="dxa"/>
          <w:trHeight w:val="1034"/>
          <w:jc w:val="center"/>
          <w:ins w:id="44" w:author="Ericsson" w:date="2025-10-02T12:02:00Z"/>
        </w:trPr>
        <w:tc>
          <w:tcPr>
            <w:tcW w:w="517" w:type="dxa"/>
          </w:tcPr>
          <w:p w14:paraId="3FFDC079" w14:textId="77777777" w:rsidR="00893F88" w:rsidRPr="009201AD" w:rsidRDefault="00893F88">
            <w:pPr>
              <w:pStyle w:val="TAC"/>
              <w:rPr>
                <w:ins w:id="45" w:author="Ericsson" w:date="2025-10-02T12:02:00Z" w16du:dateUtc="2025-10-02T04:02:00Z"/>
              </w:rPr>
            </w:pPr>
            <w:ins w:id="46" w:author="Ericsson" w:date="2025-10-02T12:02:00Z" w16du:dateUtc="2025-10-02T04:02:00Z">
              <w:r>
                <w:t>2</w:t>
              </w:r>
            </w:ins>
          </w:p>
        </w:tc>
        <w:tc>
          <w:tcPr>
            <w:tcW w:w="2216" w:type="dxa"/>
          </w:tcPr>
          <w:p w14:paraId="04CDB3EF" w14:textId="77777777" w:rsidR="00893F88" w:rsidRPr="009201AD" w:rsidRDefault="00893F88">
            <w:pPr>
              <w:pStyle w:val="TAL"/>
              <w:rPr>
                <w:ins w:id="47" w:author="Ericsson" w:date="2025-10-02T12:02:00Z" w16du:dateUtc="2025-10-02T04:02:00Z"/>
              </w:rPr>
            </w:pPr>
            <w:ins w:id="48" w:author="Ericsson" w:date="2025-10-02T12:02:00Z" w16du:dateUtc="2025-10-02T04:02:00Z">
              <w:r w:rsidRPr="009201AD">
                <w:t>Cost and licensing</w:t>
              </w:r>
            </w:ins>
          </w:p>
        </w:tc>
        <w:tc>
          <w:tcPr>
            <w:tcW w:w="4066" w:type="dxa"/>
          </w:tcPr>
          <w:p w14:paraId="627C805C" w14:textId="77777777" w:rsidR="00893F88" w:rsidRPr="009201AD" w:rsidRDefault="00893F88">
            <w:pPr>
              <w:pStyle w:val="TAL"/>
              <w:rPr>
                <w:ins w:id="49" w:author="Ericsson" w:date="2025-10-02T12:02:00Z" w16du:dateUtc="2025-10-02T04:02:00Z"/>
              </w:rPr>
            </w:pPr>
            <w:ins w:id="50" w:author="Ericsson" w:date="2025-10-02T12:02:00Z" w16du:dateUtc="2025-10-02T04:02:00Z">
              <w:r w:rsidRPr="009201AD">
                <w:t>Tools shall be available at reasonable cost.</w:t>
              </w:r>
            </w:ins>
          </w:p>
          <w:p w14:paraId="5D552D86" w14:textId="77777777" w:rsidR="00893F88" w:rsidRPr="009201AD" w:rsidRDefault="00893F88">
            <w:pPr>
              <w:pStyle w:val="TAL"/>
              <w:rPr>
                <w:ins w:id="51" w:author="Ericsson" w:date="2025-10-02T12:02:00Z" w16du:dateUtc="2025-10-02T04:02:00Z"/>
              </w:rPr>
            </w:pPr>
          </w:p>
          <w:p w14:paraId="27C0614C" w14:textId="77777777" w:rsidR="00893F88" w:rsidRPr="009201AD" w:rsidRDefault="00893F88">
            <w:pPr>
              <w:pStyle w:val="TAL"/>
              <w:rPr>
                <w:ins w:id="52" w:author="Ericsson" w:date="2025-10-02T12:02:00Z" w16du:dateUtc="2025-10-02T04:02:00Z"/>
              </w:rPr>
            </w:pPr>
            <w:ins w:id="53" w:author="Ericsson" w:date="2025-10-02T12:02:00Z" w16du:dateUtc="2025-10-02T04:02:00Z">
              <w:r w:rsidRPr="009201AD">
                <w:t>Ideally, the use of open source and free tools (under reasonable licensing terms) should be prioritized, if possible.</w:t>
              </w:r>
            </w:ins>
          </w:p>
        </w:tc>
        <w:tc>
          <w:tcPr>
            <w:tcW w:w="2210" w:type="dxa"/>
          </w:tcPr>
          <w:p w14:paraId="1A615E81" w14:textId="39967344" w:rsidR="00893F88" w:rsidRPr="009201AD" w:rsidRDefault="00B67417">
            <w:pPr>
              <w:pStyle w:val="TAL"/>
              <w:rPr>
                <w:ins w:id="54" w:author="Ericsson" w:date="2025-10-02T12:02:00Z" w16du:dateUtc="2025-10-02T04:02:00Z"/>
              </w:rPr>
            </w:pPr>
            <w:ins w:id="55" w:author="Ericsson" w:date="2025-10-03T00:35:00Z" w16du:dateUtc="2025-10-02T16:35:00Z">
              <w:r>
                <w:t xml:space="preserve">Yes, </w:t>
              </w:r>
            </w:ins>
            <w:ins w:id="56" w:author="Ericsson" w:date="2025-10-03T08:42:00Z" w16du:dateUtc="2025-10-03T00:42:00Z">
              <w:r w:rsidR="002132A1">
                <w:t xml:space="preserve">the ETSI forge is </w:t>
              </w:r>
            </w:ins>
            <w:ins w:id="57" w:author="Ericsson" w:date="2025-10-03T00:35:00Z" w16du:dateUtc="2025-10-02T16:35:00Z">
              <w:r>
                <w:t>free</w:t>
              </w:r>
            </w:ins>
            <w:ins w:id="58" w:author="Ericsson" w:date="2025-10-03T08:42:00Z" w16du:dateUtc="2025-10-03T00:42:00Z">
              <w:r w:rsidR="002132A1">
                <w:t xml:space="preserve"> to use by any delegate</w:t>
              </w:r>
            </w:ins>
            <w:ins w:id="59" w:author="Ericsson" w:date="2025-10-03T00:35:00Z" w16du:dateUtc="2025-10-02T16:35:00Z">
              <w:r>
                <w:t>.</w:t>
              </w:r>
            </w:ins>
          </w:p>
        </w:tc>
      </w:tr>
      <w:tr w:rsidR="00893F88" w:rsidRPr="00C46DD9" w14:paraId="4D9EDDC1" w14:textId="77777777">
        <w:trPr>
          <w:gridAfter w:val="1"/>
          <w:wAfter w:w="347" w:type="dxa"/>
          <w:trHeight w:val="625"/>
          <w:jc w:val="center"/>
          <w:ins w:id="60" w:author="Ericsson" w:date="2025-10-02T12:02:00Z"/>
        </w:trPr>
        <w:tc>
          <w:tcPr>
            <w:tcW w:w="517" w:type="dxa"/>
          </w:tcPr>
          <w:p w14:paraId="71F94EF2" w14:textId="77777777" w:rsidR="00893F88" w:rsidRPr="009201AD" w:rsidRDefault="00893F88">
            <w:pPr>
              <w:pStyle w:val="TAC"/>
              <w:rPr>
                <w:ins w:id="61" w:author="Ericsson" w:date="2025-10-02T12:02:00Z" w16du:dateUtc="2025-10-02T04:02:00Z"/>
              </w:rPr>
            </w:pPr>
            <w:ins w:id="62" w:author="Ericsson" w:date="2025-10-02T12:02:00Z" w16du:dateUtc="2025-10-02T04:02:00Z">
              <w:r>
                <w:t>3</w:t>
              </w:r>
            </w:ins>
          </w:p>
        </w:tc>
        <w:tc>
          <w:tcPr>
            <w:tcW w:w="2216" w:type="dxa"/>
          </w:tcPr>
          <w:p w14:paraId="04569C38" w14:textId="77777777" w:rsidR="00893F88" w:rsidRPr="009201AD" w:rsidRDefault="00893F88">
            <w:pPr>
              <w:pStyle w:val="TAL"/>
              <w:rPr>
                <w:ins w:id="63" w:author="Ericsson" w:date="2025-10-02T12:02:00Z" w16du:dateUtc="2025-10-02T04:02:00Z"/>
                <w:bCs/>
              </w:rPr>
            </w:pPr>
            <w:ins w:id="64" w:author="Ericsson" w:date="2025-10-02T12:02:00Z" w16du:dateUtc="2025-10-02T04:02:00Z">
              <w:r w:rsidRPr="009201AD">
                <w:rPr>
                  <w:bCs/>
                </w:rPr>
                <w:t>Security and Availability</w:t>
              </w:r>
            </w:ins>
          </w:p>
        </w:tc>
        <w:tc>
          <w:tcPr>
            <w:tcW w:w="4066" w:type="dxa"/>
          </w:tcPr>
          <w:p w14:paraId="09B3BF07" w14:textId="77777777" w:rsidR="00893F88" w:rsidRPr="009201AD" w:rsidRDefault="00893F88">
            <w:pPr>
              <w:pStyle w:val="TAL"/>
              <w:rPr>
                <w:ins w:id="65" w:author="Ericsson" w:date="2025-10-02T12:02:00Z" w16du:dateUtc="2025-10-02T04:02:00Z"/>
                <w:bCs/>
              </w:rPr>
            </w:pPr>
            <w:ins w:id="66" w:author="Ericsson" w:date="2025-10-02T12:02:00Z" w16du:dateUtc="2025-10-02T04:02:00Z">
              <w:r w:rsidRPr="009201AD">
                <w:rPr>
                  <w:bCs/>
                </w:rPr>
                <w:t>Tools shall be secure i.e. robust to manipulation of source code and shall be systematically available (i.e. usable) to avoid 3GPP coming to a halt.</w:t>
              </w:r>
            </w:ins>
          </w:p>
        </w:tc>
        <w:tc>
          <w:tcPr>
            <w:tcW w:w="2210" w:type="dxa"/>
          </w:tcPr>
          <w:p w14:paraId="4FB4293D" w14:textId="5EB5D145" w:rsidR="00893F88" w:rsidRPr="009201AD" w:rsidRDefault="00B67417">
            <w:pPr>
              <w:pStyle w:val="TAL"/>
              <w:rPr>
                <w:ins w:id="67" w:author="Ericsson" w:date="2025-10-02T12:02:00Z" w16du:dateUtc="2025-10-02T04:02:00Z"/>
                <w:bCs/>
              </w:rPr>
            </w:pPr>
            <w:ins w:id="68" w:author="Ericsson" w:date="2025-10-03T00:35:00Z" w16du:dateUtc="2025-10-02T16:35:00Z">
              <w:r>
                <w:rPr>
                  <w:bCs/>
                </w:rPr>
                <w:t xml:space="preserve">Yes. Its hosted on the ETSI servers and </w:t>
              </w:r>
            </w:ins>
            <w:ins w:id="69" w:author="Ericsson" w:date="2025-10-03T00:36:00Z" w16du:dateUtc="2025-10-02T16:36:00Z">
              <w:r>
                <w:rPr>
                  <w:bCs/>
                </w:rPr>
                <w:t xml:space="preserve">hence is likely to be </w:t>
              </w:r>
            </w:ins>
            <w:ins w:id="70" w:author="Ericsson" w:date="2025-10-03T00:35:00Z" w16du:dateUtc="2025-10-02T16:35:00Z">
              <w:r>
                <w:rPr>
                  <w:bCs/>
                </w:rPr>
                <w:t xml:space="preserve">as secure </w:t>
              </w:r>
            </w:ins>
            <w:ins w:id="71" w:author="Ericsson" w:date="2025-10-03T00:36:00Z" w16du:dateUtc="2025-10-02T16:36:00Z">
              <w:r>
                <w:rPr>
                  <w:bCs/>
                </w:rPr>
                <w:t>and robust as the ETSI FTP.</w:t>
              </w:r>
            </w:ins>
          </w:p>
        </w:tc>
      </w:tr>
      <w:tr w:rsidR="00893F88" w:rsidRPr="00C46DD9" w14:paraId="39BC83CA" w14:textId="77777777">
        <w:trPr>
          <w:gridAfter w:val="1"/>
          <w:wAfter w:w="347" w:type="dxa"/>
          <w:trHeight w:val="1239"/>
          <w:jc w:val="center"/>
          <w:ins w:id="72" w:author="Ericsson" w:date="2025-10-02T12:02:00Z"/>
        </w:trPr>
        <w:tc>
          <w:tcPr>
            <w:tcW w:w="517" w:type="dxa"/>
          </w:tcPr>
          <w:p w14:paraId="62AE11B9" w14:textId="77777777" w:rsidR="00893F88" w:rsidRPr="009201AD" w:rsidRDefault="00893F88">
            <w:pPr>
              <w:pStyle w:val="TAC"/>
              <w:rPr>
                <w:ins w:id="73" w:author="Ericsson" w:date="2025-10-02T12:02:00Z" w16du:dateUtc="2025-10-02T04:02:00Z"/>
              </w:rPr>
            </w:pPr>
            <w:ins w:id="74" w:author="Ericsson" w:date="2025-10-02T12:02:00Z" w16du:dateUtc="2025-10-02T04:02:00Z">
              <w:r>
                <w:t>4</w:t>
              </w:r>
            </w:ins>
          </w:p>
        </w:tc>
        <w:tc>
          <w:tcPr>
            <w:tcW w:w="2216" w:type="dxa"/>
          </w:tcPr>
          <w:p w14:paraId="4AEAD387" w14:textId="77777777" w:rsidR="00893F88" w:rsidRPr="009201AD" w:rsidRDefault="00893F88">
            <w:pPr>
              <w:pStyle w:val="TAL"/>
              <w:rPr>
                <w:ins w:id="75" w:author="Ericsson" w:date="2025-10-02T12:02:00Z" w16du:dateUtc="2025-10-02T04:02:00Z"/>
              </w:rPr>
            </w:pPr>
            <w:ins w:id="76" w:author="Ericsson" w:date="2025-10-02T12:02:00Z" w16du:dateUtc="2025-10-02T04:02:00Z">
              <w:r w:rsidRPr="009201AD">
                <w:t>Cross platform</w:t>
              </w:r>
            </w:ins>
          </w:p>
        </w:tc>
        <w:tc>
          <w:tcPr>
            <w:tcW w:w="4066" w:type="dxa"/>
          </w:tcPr>
          <w:p w14:paraId="2DC1BC68" w14:textId="77777777" w:rsidR="00893F88" w:rsidRPr="009201AD" w:rsidRDefault="00893F88">
            <w:pPr>
              <w:pStyle w:val="TAL"/>
              <w:rPr>
                <w:ins w:id="77" w:author="Ericsson" w:date="2025-10-02T12:02:00Z" w16du:dateUtc="2025-10-02T04:02:00Z"/>
              </w:rPr>
            </w:pPr>
            <w:ins w:id="78" w:author="Ericsson" w:date="2025-10-02T12:02:00Z" w16du:dateUtc="2025-10-02T04:02:00Z">
              <w:r w:rsidRPr="009201AD">
                <w:t>It shall be possible to view and edit the specifications, including figures, on all major computer platforms (not necessarily including mobile platforms).</w:t>
              </w:r>
            </w:ins>
          </w:p>
          <w:p w14:paraId="7C65BDDD" w14:textId="77777777" w:rsidR="00893F88" w:rsidRPr="009201AD" w:rsidRDefault="00893F88">
            <w:pPr>
              <w:pStyle w:val="TAL"/>
              <w:rPr>
                <w:ins w:id="79" w:author="Ericsson" w:date="2025-10-02T12:02:00Z" w16du:dateUtc="2025-10-02T04:02:00Z"/>
                <w:b/>
                <w:bCs/>
              </w:rPr>
            </w:pPr>
          </w:p>
          <w:p w14:paraId="6631D08D" w14:textId="77777777" w:rsidR="00893F88" w:rsidRPr="009201AD" w:rsidRDefault="00893F88">
            <w:pPr>
              <w:pStyle w:val="TAL"/>
              <w:rPr>
                <w:ins w:id="80" w:author="Ericsson" w:date="2025-10-02T12:02:00Z" w16du:dateUtc="2025-10-02T04:02:00Z"/>
              </w:rPr>
            </w:pPr>
            <w:ins w:id="81" w:author="Ericsson" w:date="2025-10-02T12:02:00Z" w16du:dateUtc="2025-10-02T04:02:00Z">
              <w:r w:rsidRPr="009201AD">
                <w:rPr>
                  <w:bCs/>
                </w:rPr>
                <w:t>Ideally, online variants of these tools should be available (a.k.a. web-GUIs ).</w:t>
              </w:r>
            </w:ins>
          </w:p>
        </w:tc>
        <w:tc>
          <w:tcPr>
            <w:tcW w:w="2210" w:type="dxa"/>
          </w:tcPr>
          <w:p w14:paraId="201AA870" w14:textId="39BFEBC6" w:rsidR="00893F88" w:rsidRPr="009201AD" w:rsidRDefault="00207E6C">
            <w:pPr>
              <w:pStyle w:val="TAL"/>
              <w:rPr>
                <w:ins w:id="82" w:author="Ericsson" w:date="2025-10-02T12:02:00Z" w16du:dateUtc="2025-10-02T04:02:00Z"/>
              </w:rPr>
            </w:pPr>
            <w:ins w:id="83" w:author="Ericsson" w:date="2025-10-03T00:37:00Z" w16du:dateUtc="2025-10-02T16:37:00Z">
              <w:r>
                <w:t xml:space="preserve">Browser based, hence can </w:t>
              </w:r>
            </w:ins>
            <w:ins w:id="84" w:author="Ericsson" w:date="2025-10-03T00:36:00Z" w16du:dateUtc="2025-10-02T16:36:00Z">
              <w:r>
                <w:t>be us</w:t>
              </w:r>
            </w:ins>
            <w:ins w:id="85" w:author="Ericsson" w:date="2025-10-03T00:37:00Z" w16du:dateUtc="2025-10-02T16:37:00Z">
              <w:r>
                <w:t>ed on any platform</w:t>
              </w:r>
            </w:ins>
          </w:p>
        </w:tc>
      </w:tr>
      <w:tr w:rsidR="00893F88" w:rsidRPr="00C46DD9" w14:paraId="1AE19A3D" w14:textId="77777777">
        <w:trPr>
          <w:gridAfter w:val="1"/>
          <w:wAfter w:w="347" w:type="dxa"/>
          <w:trHeight w:val="2081"/>
          <w:jc w:val="center"/>
          <w:ins w:id="86" w:author="Ericsson" w:date="2025-10-02T12:02:00Z"/>
        </w:trPr>
        <w:tc>
          <w:tcPr>
            <w:tcW w:w="517" w:type="dxa"/>
          </w:tcPr>
          <w:p w14:paraId="1018B194" w14:textId="77777777" w:rsidR="00893F88" w:rsidRPr="009201AD" w:rsidRDefault="00893F88">
            <w:pPr>
              <w:pStyle w:val="TAC"/>
              <w:rPr>
                <w:ins w:id="87" w:author="Ericsson" w:date="2025-10-02T12:02:00Z" w16du:dateUtc="2025-10-02T04:02:00Z"/>
              </w:rPr>
            </w:pPr>
            <w:ins w:id="88" w:author="Ericsson" w:date="2025-10-02T12:02:00Z" w16du:dateUtc="2025-10-02T04:02:00Z">
              <w:r>
                <w:t>5</w:t>
              </w:r>
            </w:ins>
          </w:p>
        </w:tc>
        <w:tc>
          <w:tcPr>
            <w:tcW w:w="2216" w:type="dxa"/>
          </w:tcPr>
          <w:p w14:paraId="1E614266" w14:textId="77777777" w:rsidR="00893F88" w:rsidRPr="009201AD" w:rsidRDefault="00893F88">
            <w:pPr>
              <w:pStyle w:val="TAL"/>
              <w:rPr>
                <w:ins w:id="89" w:author="Ericsson" w:date="2025-10-02T12:02:00Z" w16du:dateUtc="2025-10-02T04:02:00Z"/>
              </w:rPr>
            </w:pPr>
            <w:ins w:id="90" w:author="Ericsson" w:date="2025-10-02T12:02:00Z" w16du:dateUtc="2025-10-02T04:02:00Z">
              <w:r w:rsidRPr="009201AD">
                <w:t>Simplicity and learning curve</w:t>
              </w:r>
            </w:ins>
          </w:p>
        </w:tc>
        <w:tc>
          <w:tcPr>
            <w:tcW w:w="4066" w:type="dxa"/>
          </w:tcPr>
          <w:p w14:paraId="143D0F69" w14:textId="77777777" w:rsidR="00893F88" w:rsidRPr="009201AD" w:rsidRDefault="00893F88">
            <w:pPr>
              <w:pStyle w:val="TAL"/>
              <w:rPr>
                <w:ins w:id="91" w:author="Ericsson" w:date="2025-10-02T12:02:00Z" w16du:dateUtc="2025-10-02T04:02:00Z"/>
              </w:rPr>
            </w:pPr>
            <w:ins w:id="92" w:author="Ericsson" w:date="2025-10-02T12:02:00Z" w16du:dateUtc="2025-10-02T04:02:00Z">
              <w:r w:rsidRPr="009201AD">
                <w:t xml:space="preserve">Tools shall be reasonably easy to use and should not cause significant change of the existing working procedures and/or drafting rules. </w:t>
              </w:r>
            </w:ins>
          </w:p>
        </w:tc>
        <w:tc>
          <w:tcPr>
            <w:tcW w:w="2210" w:type="dxa"/>
          </w:tcPr>
          <w:p w14:paraId="35084F93" w14:textId="64721DA5" w:rsidR="00893F88" w:rsidRPr="009201AD" w:rsidRDefault="008D069F">
            <w:pPr>
              <w:pStyle w:val="TAL"/>
              <w:rPr>
                <w:ins w:id="93" w:author="Ericsson" w:date="2025-10-02T12:02:00Z" w16du:dateUtc="2025-10-02T04:02:00Z"/>
              </w:rPr>
            </w:pPr>
            <w:ins w:id="94" w:author="Ericsson" w:date="2025-10-03T00:38:00Z" w16du:dateUtc="2025-10-02T16:38:00Z">
              <w:r>
                <w:t>A couple of hours should be sufficient to learn the most critical parts.</w:t>
              </w:r>
            </w:ins>
          </w:p>
        </w:tc>
      </w:tr>
      <w:tr w:rsidR="00893F88" w:rsidRPr="00C46DD9" w14:paraId="0928A2EC" w14:textId="77777777">
        <w:trPr>
          <w:gridAfter w:val="1"/>
          <w:wAfter w:w="347" w:type="dxa"/>
          <w:trHeight w:val="409"/>
          <w:jc w:val="center"/>
          <w:ins w:id="95" w:author="Ericsson" w:date="2025-10-02T12:02:00Z"/>
        </w:trPr>
        <w:tc>
          <w:tcPr>
            <w:tcW w:w="517" w:type="dxa"/>
          </w:tcPr>
          <w:p w14:paraId="5BE6D5D9" w14:textId="77777777" w:rsidR="00893F88" w:rsidRPr="009201AD" w:rsidRDefault="00893F88">
            <w:pPr>
              <w:pStyle w:val="TAC"/>
              <w:rPr>
                <w:ins w:id="96" w:author="Ericsson" w:date="2025-10-02T12:02:00Z" w16du:dateUtc="2025-10-02T04:02:00Z"/>
              </w:rPr>
            </w:pPr>
            <w:ins w:id="97" w:author="Ericsson" w:date="2025-10-02T12:02:00Z" w16du:dateUtc="2025-10-02T04:02:00Z">
              <w:r>
                <w:t>6</w:t>
              </w:r>
            </w:ins>
          </w:p>
        </w:tc>
        <w:tc>
          <w:tcPr>
            <w:tcW w:w="2216" w:type="dxa"/>
          </w:tcPr>
          <w:p w14:paraId="41A6CECF" w14:textId="77777777" w:rsidR="00893F88" w:rsidRPr="009201AD" w:rsidRDefault="00893F88">
            <w:pPr>
              <w:pStyle w:val="TAL"/>
              <w:rPr>
                <w:ins w:id="98" w:author="Ericsson" w:date="2025-10-02T12:02:00Z" w16du:dateUtc="2025-10-02T04:02:00Z"/>
              </w:rPr>
            </w:pPr>
            <w:ins w:id="99" w:author="Ericsson" w:date="2025-10-02T12:02:00Z" w16du:dateUtc="2025-10-02T04:02:00Z">
              <w:r w:rsidRPr="009201AD">
                <w:t>Limited number of tools and formats.</w:t>
              </w:r>
            </w:ins>
          </w:p>
        </w:tc>
        <w:tc>
          <w:tcPr>
            <w:tcW w:w="4066" w:type="dxa"/>
          </w:tcPr>
          <w:p w14:paraId="3758A109" w14:textId="77777777" w:rsidR="00893F88" w:rsidRPr="009201AD" w:rsidRDefault="00893F88">
            <w:pPr>
              <w:pStyle w:val="TAL"/>
              <w:rPr>
                <w:ins w:id="100" w:author="Ericsson" w:date="2025-10-02T12:02:00Z" w16du:dateUtc="2025-10-02T04:02:00Z"/>
              </w:rPr>
            </w:pPr>
            <w:ins w:id="101" w:author="Ericsson" w:date="2025-10-02T12:02:00Z" w16du:dateUtc="2025-10-02T04:02:00Z">
              <w:r w:rsidRPr="009201AD">
                <w:t>Specifications shall only require a limited number of approved formats and recommended tools.</w:t>
              </w:r>
            </w:ins>
          </w:p>
        </w:tc>
        <w:tc>
          <w:tcPr>
            <w:tcW w:w="2210" w:type="dxa"/>
          </w:tcPr>
          <w:p w14:paraId="14AC8F44" w14:textId="77777777" w:rsidR="00BE0A40" w:rsidRDefault="00441F9E">
            <w:pPr>
              <w:pStyle w:val="TAL"/>
              <w:rPr>
                <w:ins w:id="102" w:author="Ericsson" w:date="2025-10-03T00:40:00Z" w16du:dateUtc="2025-10-02T16:40:00Z"/>
              </w:rPr>
            </w:pPr>
            <w:ins w:id="103" w:author="Ericsson" w:date="2025-10-03T00:39:00Z" w16du:dateUtc="2025-10-02T16:39:00Z">
              <w:r>
                <w:t xml:space="preserve">The 3GPP Forge does not require </w:t>
              </w:r>
              <w:r w:rsidR="00BE0A40">
                <w:t>any additional tools</w:t>
              </w:r>
            </w:ins>
            <w:ins w:id="104" w:author="Ericsson" w:date="2025-10-03T00:40:00Z" w16du:dateUtc="2025-10-02T16:40:00Z">
              <w:r w:rsidR="00BE0A40">
                <w:t>.</w:t>
              </w:r>
            </w:ins>
          </w:p>
          <w:p w14:paraId="1F4184A0" w14:textId="77777777" w:rsidR="00BE0A40" w:rsidRDefault="00BE0A40">
            <w:pPr>
              <w:pStyle w:val="TAL"/>
              <w:rPr>
                <w:ins w:id="105" w:author="Ericsson" w:date="2025-10-03T00:40:00Z" w16du:dateUtc="2025-10-02T16:40:00Z"/>
              </w:rPr>
            </w:pPr>
          </w:p>
          <w:p w14:paraId="5E2694D5" w14:textId="4784CCA3" w:rsidR="00893F88" w:rsidRPr="009201AD" w:rsidRDefault="00BE0A40">
            <w:pPr>
              <w:pStyle w:val="TAL"/>
              <w:rPr>
                <w:ins w:id="106" w:author="Ericsson" w:date="2025-10-02T12:02:00Z" w16du:dateUtc="2025-10-02T04:02:00Z"/>
              </w:rPr>
            </w:pPr>
            <w:ins w:id="107" w:author="Ericsson" w:date="2025-10-03T00:40:00Z" w16du:dateUtc="2025-10-02T16:40:00Z">
              <w:r>
                <w:t xml:space="preserve">The number of formats depend on </w:t>
              </w:r>
              <w:r w:rsidR="00251380">
                <w:t>the format discussion (Section 5).</w:t>
              </w:r>
            </w:ins>
          </w:p>
        </w:tc>
      </w:tr>
      <w:tr w:rsidR="00893F88" w:rsidRPr="00C46DD9" w14:paraId="532B63B1" w14:textId="77777777">
        <w:trPr>
          <w:gridAfter w:val="1"/>
          <w:wAfter w:w="347" w:type="dxa"/>
          <w:trHeight w:val="1455"/>
          <w:jc w:val="center"/>
          <w:ins w:id="108" w:author="Ericsson" w:date="2025-10-02T12:02:00Z"/>
        </w:trPr>
        <w:tc>
          <w:tcPr>
            <w:tcW w:w="517" w:type="dxa"/>
          </w:tcPr>
          <w:p w14:paraId="76FEEEA7" w14:textId="77777777" w:rsidR="00893F88" w:rsidRPr="009201AD" w:rsidRDefault="00893F88">
            <w:pPr>
              <w:pStyle w:val="TAC"/>
              <w:rPr>
                <w:ins w:id="109" w:author="Ericsson" w:date="2025-10-02T12:02:00Z" w16du:dateUtc="2025-10-02T04:02:00Z"/>
              </w:rPr>
            </w:pPr>
            <w:ins w:id="110" w:author="Ericsson" w:date="2025-10-02T12:02:00Z" w16du:dateUtc="2025-10-02T04:02:00Z">
              <w:r>
                <w:t>7</w:t>
              </w:r>
            </w:ins>
          </w:p>
        </w:tc>
        <w:tc>
          <w:tcPr>
            <w:tcW w:w="2216" w:type="dxa"/>
          </w:tcPr>
          <w:p w14:paraId="2D168257" w14:textId="77777777" w:rsidR="00893F88" w:rsidRPr="009201AD" w:rsidRDefault="00893F88">
            <w:pPr>
              <w:pStyle w:val="TAL"/>
              <w:rPr>
                <w:ins w:id="111" w:author="Ericsson" w:date="2025-10-02T12:02:00Z" w16du:dateUtc="2025-10-02T04:02:00Z"/>
              </w:rPr>
            </w:pPr>
            <w:ins w:id="112" w:author="Ericsson" w:date="2025-10-02T12:02:00Z" w16du:dateUtc="2025-10-02T04:02:00Z">
              <w:r w:rsidRPr="009201AD">
                <w:t>One reference</w:t>
              </w:r>
            </w:ins>
          </w:p>
        </w:tc>
        <w:tc>
          <w:tcPr>
            <w:tcW w:w="4066" w:type="dxa"/>
          </w:tcPr>
          <w:p w14:paraId="53931F3E" w14:textId="77777777" w:rsidR="00893F88" w:rsidRPr="009201AD" w:rsidRDefault="00893F88">
            <w:pPr>
              <w:pStyle w:val="TAL"/>
              <w:rPr>
                <w:ins w:id="113" w:author="Ericsson" w:date="2025-10-02T12:02:00Z" w16du:dateUtc="2025-10-02T04:02:00Z"/>
              </w:rPr>
            </w:pPr>
            <w:ins w:id="114" w:author="Ericsson" w:date="2025-10-02T12:02:00Z" w16du:dateUtc="2025-10-02T04:02:00Z">
              <w:r w:rsidRPr="009201AD">
                <w:t>It should be possible to produce representations of the specifications in various formats suitable for different situations.</w:t>
              </w:r>
            </w:ins>
          </w:p>
          <w:p w14:paraId="4E226CFB" w14:textId="77777777" w:rsidR="00893F88" w:rsidRPr="009201AD" w:rsidRDefault="00893F88">
            <w:pPr>
              <w:pStyle w:val="TAL"/>
              <w:rPr>
                <w:ins w:id="115" w:author="Ericsson" w:date="2025-10-02T12:02:00Z" w16du:dateUtc="2025-10-02T04:02:00Z"/>
              </w:rPr>
            </w:pPr>
            <w:ins w:id="116" w:author="Ericsson" w:date="2025-10-02T12:02:00Z" w16du:dateUtc="2025-10-02T04:02:00Z">
              <w:r w:rsidRPr="009201AD">
                <w:t>However, at the same time there shall be only one reference. The representation (i.e. reference output) should have consistent appearance to specifications of past generations.</w:t>
              </w:r>
            </w:ins>
          </w:p>
        </w:tc>
        <w:tc>
          <w:tcPr>
            <w:tcW w:w="2210" w:type="dxa"/>
          </w:tcPr>
          <w:p w14:paraId="19BBC2C3" w14:textId="7F86B46A" w:rsidR="00893F88" w:rsidRPr="009201AD" w:rsidRDefault="00251380">
            <w:pPr>
              <w:pStyle w:val="TAL"/>
              <w:rPr>
                <w:ins w:id="117" w:author="Ericsson" w:date="2025-10-02T12:02:00Z" w16du:dateUtc="2025-10-02T04:02:00Z"/>
              </w:rPr>
            </w:pPr>
            <w:ins w:id="118" w:author="Ericsson" w:date="2025-10-03T00:41:00Z" w16du:dateUtc="2025-10-02T16:41:00Z">
              <w:r>
                <w:t>Yes. 3GPP can</w:t>
              </w:r>
            </w:ins>
            <w:ins w:id="119" w:author="Ericsson" w:date="2025-10-03T00:42:00Z" w16du:dateUtc="2025-10-02T16:42:00Z">
              <w:r w:rsidR="00666A1A">
                <w:t>,</w:t>
              </w:r>
            </w:ins>
            <w:ins w:id="120" w:author="Ericsson" w:date="2025-10-03T00:41:00Z" w16du:dateUtc="2025-10-02T16:41:00Z">
              <w:r>
                <w:t xml:space="preserve"> </w:t>
              </w:r>
              <w:r w:rsidR="00F05CDB">
                <w:t>for example</w:t>
              </w:r>
            </w:ins>
            <w:ins w:id="121" w:author="Ericsson" w:date="2025-10-03T00:42:00Z" w16du:dateUtc="2025-10-02T16:42:00Z">
              <w:r w:rsidR="00666A1A">
                <w:t>,</w:t>
              </w:r>
            </w:ins>
            <w:ins w:id="122" w:author="Ericsson" w:date="2025-10-03T00:41:00Z" w16du:dateUtc="2025-10-02T16:41:00Z">
              <w:r w:rsidR="00F05CDB">
                <w:t xml:space="preserve"> declare that the latest version of the main branch in a repository i</w:t>
              </w:r>
            </w:ins>
            <w:ins w:id="123" w:author="Ericsson" w:date="2025-10-03T00:42:00Z" w16du:dateUtc="2025-10-02T16:42:00Z">
              <w:r w:rsidR="00F05CDB">
                <w:t xml:space="preserve">s the </w:t>
              </w:r>
              <w:r w:rsidR="00666A1A">
                <w:t>official specifications.</w:t>
              </w:r>
            </w:ins>
          </w:p>
        </w:tc>
      </w:tr>
      <w:tr w:rsidR="00893F88" w:rsidRPr="00C46DD9" w14:paraId="2FCD2151" w14:textId="77777777">
        <w:trPr>
          <w:gridAfter w:val="1"/>
          <w:wAfter w:w="347" w:type="dxa"/>
          <w:trHeight w:val="1864"/>
          <w:jc w:val="center"/>
          <w:ins w:id="124" w:author="Ericsson" w:date="2025-10-02T12:02:00Z"/>
        </w:trPr>
        <w:tc>
          <w:tcPr>
            <w:tcW w:w="517" w:type="dxa"/>
          </w:tcPr>
          <w:p w14:paraId="429C67A0" w14:textId="77777777" w:rsidR="00893F88" w:rsidRPr="000A59DA" w:rsidRDefault="00893F88">
            <w:pPr>
              <w:pStyle w:val="TAC"/>
              <w:rPr>
                <w:ins w:id="125" w:author="Ericsson" w:date="2025-10-02T12:02:00Z" w16du:dateUtc="2025-10-02T04:02:00Z"/>
              </w:rPr>
            </w:pPr>
            <w:ins w:id="126" w:author="Ericsson" w:date="2025-10-02T12:02:00Z" w16du:dateUtc="2025-10-02T04:02:00Z">
              <w:r w:rsidRPr="000A59DA">
                <w:t>8</w:t>
              </w:r>
            </w:ins>
          </w:p>
        </w:tc>
        <w:tc>
          <w:tcPr>
            <w:tcW w:w="2216" w:type="dxa"/>
          </w:tcPr>
          <w:p w14:paraId="0540354D" w14:textId="77777777" w:rsidR="00893F88" w:rsidRPr="009201AD" w:rsidRDefault="00893F88">
            <w:pPr>
              <w:pStyle w:val="TAL"/>
              <w:rPr>
                <w:ins w:id="127" w:author="Ericsson" w:date="2025-10-02T12:02:00Z" w16du:dateUtc="2025-10-02T04:02:00Z"/>
              </w:rPr>
            </w:pPr>
            <w:ins w:id="128" w:author="Ericsson" w:date="2025-10-02T12:02:00Z" w16du:dateUtc="2025-10-02T04:02:00Z">
              <w:r w:rsidRPr="009201AD">
                <w:t>Fast opening, navigating and editing</w:t>
              </w:r>
            </w:ins>
          </w:p>
        </w:tc>
        <w:tc>
          <w:tcPr>
            <w:tcW w:w="4066" w:type="dxa"/>
          </w:tcPr>
          <w:p w14:paraId="0B498C17" w14:textId="77777777" w:rsidR="00893F88" w:rsidRPr="009201AD" w:rsidRDefault="00893F88">
            <w:pPr>
              <w:pStyle w:val="TAL"/>
              <w:rPr>
                <w:ins w:id="129" w:author="Ericsson" w:date="2025-10-02T12:02:00Z" w16du:dateUtc="2025-10-02T04:02:00Z"/>
              </w:rPr>
            </w:pPr>
            <w:ins w:id="130" w:author="Ericsson" w:date="2025-10-02T12:02:00Z" w16du:dateUtc="2025-10-02T04:02:00Z">
              <w:r w:rsidRPr="009201AD">
                <w:t xml:space="preserve">Specifications shall be fast (no longer than 30 seconds on a reasonably modern computer even for large and complex specifications) to open. </w:t>
              </w:r>
            </w:ins>
          </w:p>
          <w:p w14:paraId="1F8FFBEA" w14:textId="77777777" w:rsidR="00893F88" w:rsidRPr="009201AD" w:rsidRDefault="00893F88">
            <w:pPr>
              <w:pStyle w:val="TAL"/>
              <w:rPr>
                <w:ins w:id="131" w:author="Ericsson" w:date="2025-10-02T12:02:00Z" w16du:dateUtc="2025-10-02T04:02:00Z"/>
              </w:rPr>
            </w:pPr>
          </w:p>
          <w:p w14:paraId="71C00444" w14:textId="77777777" w:rsidR="00893F88" w:rsidRPr="009201AD" w:rsidRDefault="00893F88">
            <w:pPr>
              <w:pStyle w:val="TAL"/>
              <w:rPr>
                <w:ins w:id="132" w:author="Ericsson" w:date="2025-10-02T12:02:00Z" w16du:dateUtc="2025-10-02T04:02:00Z"/>
              </w:rPr>
            </w:pPr>
            <w:ins w:id="133" w:author="Ericsson" w:date="2025-10-02T12:02:00Z" w16du:dateUtc="2025-10-02T04:02:00Z">
              <w:r w:rsidRPr="009201AD">
                <w:t xml:space="preserve">Furthermore, there shall be no noticeable lag when searching, navigating or editing the specifications. </w:t>
              </w:r>
            </w:ins>
          </w:p>
          <w:p w14:paraId="6E7090BF" w14:textId="77777777" w:rsidR="00893F88" w:rsidRPr="009201AD" w:rsidRDefault="00893F88">
            <w:pPr>
              <w:pStyle w:val="TAL"/>
              <w:rPr>
                <w:ins w:id="134" w:author="Ericsson" w:date="2025-10-02T12:02:00Z" w16du:dateUtc="2025-10-02T04:02:00Z"/>
              </w:rPr>
            </w:pPr>
          </w:p>
          <w:p w14:paraId="6F6DECE4" w14:textId="77777777" w:rsidR="00893F88" w:rsidRPr="009201AD" w:rsidRDefault="00893F88">
            <w:pPr>
              <w:pStyle w:val="TAL"/>
              <w:rPr>
                <w:ins w:id="135" w:author="Ericsson" w:date="2025-10-02T12:02:00Z" w16du:dateUtc="2025-10-02T04:02:00Z"/>
              </w:rPr>
            </w:pPr>
            <w:ins w:id="136" w:author="Ericsson" w:date="2025-10-02T12:02:00Z" w16du:dateUtc="2025-10-02T04:02:00Z">
              <w:r w:rsidRPr="009201AD">
                <w:t xml:space="preserve">The tool shall be stable (no crashes) and shall not require splitting large documents into multiple files. </w:t>
              </w:r>
            </w:ins>
          </w:p>
        </w:tc>
        <w:tc>
          <w:tcPr>
            <w:tcW w:w="2210" w:type="dxa"/>
          </w:tcPr>
          <w:p w14:paraId="6725CA42" w14:textId="540D5463" w:rsidR="00893F88" w:rsidRPr="009201AD" w:rsidRDefault="00666A1A">
            <w:pPr>
              <w:pStyle w:val="TAL"/>
              <w:rPr>
                <w:ins w:id="137" w:author="Ericsson" w:date="2025-10-02T12:02:00Z" w16du:dateUtc="2025-10-02T04:02:00Z"/>
              </w:rPr>
            </w:pPr>
            <w:ins w:id="138" w:author="Ericsson" w:date="2025-10-03T00:42:00Z" w16du:dateUtc="2025-10-02T16:42:00Z">
              <w:r>
                <w:t>Yes</w:t>
              </w:r>
            </w:ins>
            <w:ins w:id="139" w:author="Ericsson" w:date="2025-10-03T00:49:00Z" w16du:dateUtc="2025-10-02T16:49:00Z">
              <w:r w:rsidR="008F77D2">
                <w:t>,</w:t>
              </w:r>
              <w:r w:rsidR="00B52AB4">
                <w:t xml:space="preserve"> </w:t>
              </w:r>
              <w:r w:rsidR="008F77D2">
                <w:t>it is fast and a</w:t>
              </w:r>
            </w:ins>
            <w:ins w:id="140" w:author="Ericsson" w:date="2025-10-03T00:50:00Z" w16du:dateUtc="2025-10-02T16:50:00Z">
              <w:r w:rsidR="008F77D2">
                <w:t>llows no noticeable lag</w:t>
              </w:r>
            </w:ins>
            <w:ins w:id="141" w:author="Ericsson" w:date="2025-10-03T00:42:00Z" w16du:dateUtc="2025-10-02T16:42:00Z">
              <w:r>
                <w:t>.</w:t>
              </w:r>
            </w:ins>
          </w:p>
        </w:tc>
      </w:tr>
      <w:tr w:rsidR="00893F88" w:rsidRPr="00C46DD9" w14:paraId="57EFA261" w14:textId="77777777">
        <w:trPr>
          <w:gridAfter w:val="1"/>
          <w:wAfter w:w="347" w:type="dxa"/>
          <w:trHeight w:val="1864"/>
          <w:jc w:val="center"/>
          <w:ins w:id="142" w:author="Ericsson" w:date="2025-10-02T12:02:00Z"/>
        </w:trPr>
        <w:tc>
          <w:tcPr>
            <w:tcW w:w="517" w:type="dxa"/>
          </w:tcPr>
          <w:p w14:paraId="6B83E402" w14:textId="77777777" w:rsidR="00893F88" w:rsidRPr="000A59DA" w:rsidRDefault="00893F88">
            <w:pPr>
              <w:pStyle w:val="TAC"/>
              <w:rPr>
                <w:ins w:id="143" w:author="Ericsson" w:date="2025-10-02T12:02:00Z" w16du:dateUtc="2025-10-02T04:02:00Z"/>
              </w:rPr>
            </w:pPr>
            <w:ins w:id="144" w:author="Ericsson" w:date="2025-10-02T12:02:00Z" w16du:dateUtc="2025-10-02T04:02:00Z">
              <w:r w:rsidRPr="000A59DA">
                <w:lastRenderedPageBreak/>
                <w:t>9</w:t>
              </w:r>
            </w:ins>
          </w:p>
        </w:tc>
        <w:tc>
          <w:tcPr>
            <w:tcW w:w="2216" w:type="dxa"/>
          </w:tcPr>
          <w:p w14:paraId="3DCF1AC9" w14:textId="77777777" w:rsidR="00893F88" w:rsidRPr="009201AD" w:rsidRDefault="00893F88">
            <w:pPr>
              <w:pStyle w:val="TAL"/>
              <w:rPr>
                <w:ins w:id="145" w:author="Ericsson" w:date="2025-10-02T12:02:00Z" w16du:dateUtc="2025-10-02T04:02:00Z"/>
              </w:rPr>
            </w:pPr>
            <w:ins w:id="146" w:author="Ericsson" w:date="2025-10-02T12:02:00Z" w16du:dateUtc="2025-10-02T04:02:00Z">
              <w:r w:rsidRPr="009201AD">
                <w:t>CR implementation</w:t>
              </w:r>
            </w:ins>
          </w:p>
        </w:tc>
        <w:tc>
          <w:tcPr>
            <w:tcW w:w="4066" w:type="dxa"/>
          </w:tcPr>
          <w:p w14:paraId="4D4366D0" w14:textId="77777777" w:rsidR="00893F88" w:rsidRPr="009201AD" w:rsidRDefault="00893F88">
            <w:pPr>
              <w:pStyle w:val="TAL"/>
              <w:rPr>
                <w:ins w:id="147" w:author="Ericsson" w:date="2025-10-02T12:02:00Z" w16du:dateUtc="2025-10-02T04:02:00Z"/>
              </w:rPr>
            </w:pPr>
            <w:ins w:id="148" w:author="Ericsson" w:date="2025-10-02T12:02:00Z" w16du:dateUtc="2025-10-02T04:02:00Z">
              <w:r w:rsidRPr="009201AD">
                <w:t>It shall be possible to quickly and easily (ideally automatically) implement a CR. This applies to both MCC and delegates (e.g. CR/TR rapporteurs).</w:t>
              </w:r>
            </w:ins>
          </w:p>
          <w:p w14:paraId="2DCC1294" w14:textId="77777777" w:rsidR="00893F88" w:rsidRPr="009201AD" w:rsidRDefault="00893F88">
            <w:pPr>
              <w:pStyle w:val="TAL"/>
              <w:rPr>
                <w:ins w:id="149" w:author="Ericsson" w:date="2025-10-02T12:02:00Z" w16du:dateUtc="2025-10-02T04:02:00Z"/>
              </w:rPr>
            </w:pPr>
          </w:p>
          <w:p w14:paraId="08F18984" w14:textId="77777777" w:rsidR="00893F88" w:rsidRPr="009201AD" w:rsidRDefault="00893F88">
            <w:pPr>
              <w:pStyle w:val="TAL"/>
              <w:rPr>
                <w:ins w:id="150" w:author="Ericsson" w:date="2025-10-02T12:02:00Z" w16du:dateUtc="2025-10-02T04:02:00Z"/>
              </w:rPr>
            </w:pPr>
            <w:ins w:id="151" w:author="Ericsson" w:date="2025-10-02T12:02:00Z" w16du:dateUtc="2025-10-02T04:02:00Z">
              <w:r w:rsidRPr="009201AD">
                <w:t>Furthermore, it should be possible to automatically detect CR conflicts (e.g. detect if multiple CRs propose changes to text in the same clauses, or the same text, or if a definition is changed for a term that is used in other CRs, etc).</w:t>
              </w:r>
            </w:ins>
          </w:p>
        </w:tc>
        <w:tc>
          <w:tcPr>
            <w:tcW w:w="2210" w:type="dxa"/>
          </w:tcPr>
          <w:p w14:paraId="353546F3" w14:textId="2F488ADA" w:rsidR="00893F88" w:rsidRPr="009201AD" w:rsidRDefault="00A578BA">
            <w:pPr>
              <w:pStyle w:val="TAL"/>
              <w:rPr>
                <w:ins w:id="152" w:author="Ericsson" w:date="2025-10-02T12:02:00Z" w16du:dateUtc="2025-10-02T04:02:00Z"/>
              </w:rPr>
            </w:pPr>
            <w:ins w:id="153" w:author="Ericsson" w:date="2025-10-03T00:43:00Z" w16du:dateUtc="2025-10-02T16:43:00Z">
              <w:r>
                <w:t>Yes. A CR would be a merge request and implementing a merge request is instantenous.</w:t>
              </w:r>
              <w:r w:rsidR="00206D69">
                <w:t>s</w:t>
              </w:r>
            </w:ins>
          </w:p>
        </w:tc>
      </w:tr>
      <w:tr w:rsidR="00893F88" w:rsidRPr="00C46DD9" w14:paraId="52B53204" w14:textId="77777777">
        <w:trPr>
          <w:gridAfter w:val="1"/>
          <w:wAfter w:w="347" w:type="dxa"/>
          <w:trHeight w:val="1443"/>
          <w:jc w:val="center"/>
          <w:ins w:id="154" w:author="Ericsson" w:date="2025-10-02T12:02:00Z"/>
        </w:trPr>
        <w:tc>
          <w:tcPr>
            <w:tcW w:w="517" w:type="dxa"/>
          </w:tcPr>
          <w:p w14:paraId="1F3555BB" w14:textId="77777777" w:rsidR="00893F88" w:rsidRPr="000A59DA" w:rsidRDefault="00893F88">
            <w:pPr>
              <w:pStyle w:val="TAC"/>
              <w:rPr>
                <w:ins w:id="155" w:author="Ericsson" w:date="2025-10-02T12:02:00Z" w16du:dateUtc="2025-10-02T04:02:00Z"/>
              </w:rPr>
            </w:pPr>
            <w:ins w:id="156" w:author="Ericsson" w:date="2025-10-02T12:02:00Z" w16du:dateUtc="2025-10-02T04:02:00Z">
              <w:r w:rsidRPr="000A59DA">
                <w:t>10</w:t>
              </w:r>
            </w:ins>
          </w:p>
        </w:tc>
        <w:tc>
          <w:tcPr>
            <w:tcW w:w="2216" w:type="dxa"/>
          </w:tcPr>
          <w:p w14:paraId="5C26AF63" w14:textId="77777777" w:rsidR="00893F88" w:rsidRPr="009201AD" w:rsidRDefault="00893F88">
            <w:pPr>
              <w:pStyle w:val="TAL"/>
              <w:rPr>
                <w:ins w:id="157" w:author="Ericsson" w:date="2025-10-02T12:02:00Z" w16du:dateUtc="2025-10-02T04:02:00Z"/>
              </w:rPr>
            </w:pPr>
            <w:ins w:id="158" w:author="Ericsson" w:date="2025-10-02T12:02:00Z" w16du:dateUtc="2025-10-02T04:02:00Z">
              <w:r w:rsidRPr="009201AD">
                <w:t>CR Traceability</w:t>
              </w:r>
            </w:ins>
          </w:p>
        </w:tc>
        <w:tc>
          <w:tcPr>
            <w:tcW w:w="4066" w:type="dxa"/>
          </w:tcPr>
          <w:p w14:paraId="53235B9B" w14:textId="77777777" w:rsidR="00893F88" w:rsidRPr="009201AD" w:rsidRDefault="00893F88">
            <w:pPr>
              <w:pStyle w:val="TAL"/>
              <w:rPr>
                <w:ins w:id="159" w:author="Ericsson" w:date="2025-10-02T12:02:00Z" w16du:dateUtc="2025-10-02T04:02:00Z"/>
              </w:rPr>
            </w:pPr>
            <w:ins w:id="160" w:author="Ericsson" w:date="2025-10-02T12:02:00Z" w16du:dateUtc="2025-10-02T04:02:00Z">
              <w:r w:rsidRPr="009201AD">
                <w:t xml:space="preserve">Specifications format and tools shall support an easy way for implementors to track introduction of a new feature and corrections to the existing ones. </w:t>
              </w:r>
            </w:ins>
          </w:p>
          <w:p w14:paraId="0E7E1FB4" w14:textId="77777777" w:rsidR="00893F88" w:rsidRPr="009201AD" w:rsidRDefault="00893F88">
            <w:pPr>
              <w:pStyle w:val="TAL"/>
              <w:rPr>
                <w:ins w:id="161" w:author="Ericsson" w:date="2025-10-02T12:02:00Z" w16du:dateUtc="2025-10-02T04:02:00Z"/>
              </w:rPr>
            </w:pPr>
          </w:p>
          <w:p w14:paraId="1793006E" w14:textId="77777777" w:rsidR="00893F88" w:rsidRPr="009201AD" w:rsidRDefault="00893F88">
            <w:pPr>
              <w:pStyle w:val="TAL"/>
              <w:rPr>
                <w:ins w:id="162" w:author="Ericsson" w:date="2025-10-02T12:02:00Z" w16du:dateUtc="2025-10-02T04:02:00Z"/>
              </w:rPr>
            </w:pPr>
            <w:ins w:id="163" w:author="Ericsson" w:date="2025-10-02T12:02:00Z" w16du:dateUtc="2025-10-02T04:02:00Z">
              <w:r w:rsidRPr="009201AD">
                <w:t>Tools used for handling CRs (submission, revisions, agreement, rejection, etc) should allow that all decisions be traceable along with the reasons for decision.</w:t>
              </w:r>
            </w:ins>
          </w:p>
        </w:tc>
        <w:tc>
          <w:tcPr>
            <w:tcW w:w="2210" w:type="dxa"/>
          </w:tcPr>
          <w:p w14:paraId="57A0931A" w14:textId="77777777" w:rsidR="00893F88" w:rsidRDefault="00206D69">
            <w:pPr>
              <w:pStyle w:val="TAL"/>
              <w:rPr>
                <w:ins w:id="164" w:author="Ericsson" w:date="2025-10-03T00:44:00Z" w16du:dateUtc="2025-10-02T16:44:00Z"/>
              </w:rPr>
            </w:pPr>
            <w:ins w:id="165" w:author="Ericsson" w:date="2025-10-03T00:43:00Z" w16du:dateUtc="2025-10-02T16:43:00Z">
              <w:r>
                <w:t>Yes. Filtering of CRs b</w:t>
              </w:r>
            </w:ins>
            <w:ins w:id="166" w:author="Ericsson" w:date="2025-10-03T00:44:00Z" w16du:dateUtc="2025-10-02T16:44:00Z">
              <w:r>
                <w:t>ased on tags, or other fields can achieve this.</w:t>
              </w:r>
            </w:ins>
          </w:p>
          <w:p w14:paraId="2065F68D" w14:textId="77777777" w:rsidR="00206D69" w:rsidRDefault="00206D69">
            <w:pPr>
              <w:pStyle w:val="TAL"/>
              <w:rPr>
                <w:ins w:id="167" w:author="Ericsson" w:date="2025-10-03T00:44:00Z" w16du:dateUtc="2025-10-02T16:44:00Z"/>
              </w:rPr>
            </w:pPr>
          </w:p>
          <w:p w14:paraId="7D842CBC" w14:textId="75344D6C" w:rsidR="00206D69" w:rsidRPr="009201AD" w:rsidRDefault="00206D69">
            <w:pPr>
              <w:pStyle w:val="TAL"/>
              <w:rPr>
                <w:ins w:id="168" w:author="Ericsson" w:date="2025-10-02T12:02:00Z" w16du:dateUtc="2025-10-02T04:02:00Z"/>
              </w:rPr>
            </w:pPr>
            <w:ins w:id="169" w:author="Ericsson" w:date="2025-10-03T00:44:00Z" w16du:dateUtc="2025-10-02T16:44:00Z">
              <w:r>
                <w:t xml:space="preserve">Gitlab stores all </w:t>
              </w:r>
            </w:ins>
            <w:ins w:id="170" w:author="Ericsson" w:date="2025-10-03T00:46:00Z" w16du:dateUtc="2025-10-02T16:46:00Z">
              <w:r w:rsidR="00EA0953">
                <w:t>events</w:t>
              </w:r>
              <w:r w:rsidR="00C42B45">
                <w:t xml:space="preserve"> related to a CR</w:t>
              </w:r>
              <w:r w:rsidR="00EA0953">
                <w:t xml:space="preserve"> (</w:t>
              </w:r>
              <w:r w:rsidR="00D207CC">
                <w:t xml:space="preserve">submission, devisisions, changes to a CR, </w:t>
              </w:r>
              <w:r w:rsidR="00C42B45">
                <w:t>comments on a CR, etc.)</w:t>
              </w:r>
              <w:r w:rsidR="004D6140">
                <w:t xml:space="preserve"> </w:t>
              </w:r>
            </w:ins>
          </w:p>
        </w:tc>
      </w:tr>
      <w:tr w:rsidR="00893F88" w:rsidRPr="00C46DD9" w14:paraId="008899BB" w14:textId="77777777">
        <w:trPr>
          <w:gridAfter w:val="1"/>
          <w:wAfter w:w="347" w:type="dxa"/>
          <w:trHeight w:val="1455"/>
          <w:jc w:val="center"/>
          <w:ins w:id="171" w:author="Ericsson" w:date="2025-10-02T12:02:00Z"/>
        </w:trPr>
        <w:tc>
          <w:tcPr>
            <w:tcW w:w="517" w:type="dxa"/>
          </w:tcPr>
          <w:p w14:paraId="0C4C97E7" w14:textId="77777777" w:rsidR="00893F88" w:rsidRPr="000A59DA" w:rsidRDefault="00893F88">
            <w:pPr>
              <w:pStyle w:val="TAC"/>
              <w:rPr>
                <w:ins w:id="172" w:author="Ericsson" w:date="2025-10-02T12:02:00Z" w16du:dateUtc="2025-10-02T04:02:00Z"/>
              </w:rPr>
            </w:pPr>
            <w:ins w:id="173" w:author="Ericsson" w:date="2025-10-02T12:02:00Z" w16du:dateUtc="2025-10-02T04:02:00Z">
              <w:r w:rsidRPr="000A59DA">
                <w:t>11</w:t>
              </w:r>
            </w:ins>
          </w:p>
        </w:tc>
        <w:tc>
          <w:tcPr>
            <w:tcW w:w="2216" w:type="dxa"/>
          </w:tcPr>
          <w:p w14:paraId="716C213A" w14:textId="77777777" w:rsidR="00893F88" w:rsidRPr="009201AD" w:rsidRDefault="00893F88">
            <w:pPr>
              <w:pStyle w:val="TAL"/>
              <w:rPr>
                <w:ins w:id="174" w:author="Ericsson" w:date="2025-10-02T12:02:00Z" w16du:dateUtc="2025-10-02T04:02:00Z"/>
              </w:rPr>
            </w:pPr>
            <w:ins w:id="175" w:author="Ericsson" w:date="2025-10-02T12:02:00Z" w16du:dateUtc="2025-10-02T04:02:00Z">
              <w:r w:rsidRPr="009201AD">
                <w:t>Feature Traceability</w:t>
              </w:r>
            </w:ins>
          </w:p>
        </w:tc>
        <w:tc>
          <w:tcPr>
            <w:tcW w:w="4066" w:type="dxa"/>
          </w:tcPr>
          <w:p w14:paraId="5C43A3A2" w14:textId="77777777" w:rsidR="00893F88" w:rsidRPr="009201AD" w:rsidRDefault="00893F88">
            <w:pPr>
              <w:pStyle w:val="TAL"/>
              <w:rPr>
                <w:ins w:id="176" w:author="Ericsson" w:date="2025-10-02T12:02:00Z" w16du:dateUtc="2025-10-02T04:02:00Z"/>
              </w:rPr>
            </w:pPr>
            <w:ins w:id="177" w:author="Ericsson" w:date="2025-10-02T12:02:00Z" w16du:dateUtc="2025-10-02T04:02:00Z">
              <w:r w:rsidRPr="009201AD">
                <w:t>The tools shall allow to document features and capabilities in a format that can be automatically parsed.</w:t>
              </w:r>
            </w:ins>
          </w:p>
          <w:p w14:paraId="29E9578B" w14:textId="77777777" w:rsidR="00893F88" w:rsidRPr="009201AD" w:rsidRDefault="00893F88">
            <w:pPr>
              <w:pStyle w:val="TAL"/>
              <w:rPr>
                <w:ins w:id="178" w:author="Ericsson" w:date="2025-10-02T12:02:00Z" w16du:dateUtc="2025-10-02T04:02:00Z"/>
              </w:rPr>
            </w:pPr>
          </w:p>
          <w:p w14:paraId="77D0333A" w14:textId="77777777" w:rsidR="00893F88" w:rsidRPr="009201AD" w:rsidRDefault="00893F88">
            <w:pPr>
              <w:pStyle w:val="TAL"/>
              <w:rPr>
                <w:ins w:id="179" w:author="Ericsson" w:date="2025-10-02T12:02:00Z" w16du:dateUtc="2025-10-02T04:02:00Z"/>
              </w:rPr>
            </w:pPr>
            <w:ins w:id="180" w:author="Ericsson" w:date="2025-10-02T12:02:00Z" w16du:dateUtc="2025-10-02T04:02:00Z">
              <w:r w:rsidRPr="009201AD">
                <w:t>It should be possible (if feasible) to associate a feature with the relevant text in all specifications which are related to the feature.</w:t>
              </w:r>
            </w:ins>
          </w:p>
        </w:tc>
        <w:tc>
          <w:tcPr>
            <w:tcW w:w="2210" w:type="dxa"/>
          </w:tcPr>
          <w:p w14:paraId="2DFDD756" w14:textId="77777777" w:rsidR="00893F88" w:rsidRDefault="005A1161">
            <w:pPr>
              <w:pStyle w:val="TAL"/>
              <w:rPr>
                <w:ins w:id="181" w:author="Ericsson" w:date="2025-10-03T00:57:00Z" w16du:dateUtc="2025-10-02T16:57:00Z"/>
              </w:rPr>
            </w:pPr>
            <w:ins w:id="182" w:author="Ericsson" w:date="2025-10-03T00:57:00Z" w16du:dateUtc="2025-10-02T16:57:00Z">
              <w:r>
                <w:t>This requirement seem to at least partially be about how to write 3GPP specifications, e.g. how features are described.</w:t>
              </w:r>
            </w:ins>
          </w:p>
          <w:p w14:paraId="0E850CDE" w14:textId="77777777" w:rsidR="005A1161" w:rsidRDefault="005A1161">
            <w:pPr>
              <w:pStyle w:val="TAL"/>
              <w:rPr>
                <w:ins w:id="183" w:author="Ericsson" w:date="2025-10-03T00:57:00Z" w16du:dateUtc="2025-10-02T16:57:00Z"/>
              </w:rPr>
            </w:pPr>
          </w:p>
          <w:p w14:paraId="094A4012" w14:textId="7EDCB5D3" w:rsidR="005A1161" w:rsidRPr="009201AD" w:rsidRDefault="005A1161">
            <w:pPr>
              <w:pStyle w:val="TAL"/>
              <w:rPr>
                <w:ins w:id="184" w:author="Ericsson" w:date="2025-10-02T12:02:00Z" w16du:dateUtc="2025-10-02T04:02:00Z"/>
              </w:rPr>
            </w:pPr>
            <w:ins w:id="185" w:author="Ericsson" w:date="2025-10-03T00:57:00Z" w16du:dateUtc="2025-10-02T16:57:00Z">
              <w:r>
                <w:t xml:space="preserve">However, </w:t>
              </w:r>
            </w:ins>
            <w:ins w:id="186" w:author="Ericsson" w:date="2025-10-03T00:58:00Z" w16du:dateUtc="2025-10-02T16:58:00Z">
              <w:r w:rsidR="009429E6">
                <w:t xml:space="preserve">in the 3GPP Forge, </w:t>
              </w:r>
              <w:r w:rsidR="00244594">
                <w:t xml:space="preserve">we could </w:t>
              </w:r>
              <w:r w:rsidR="007224E8">
                <w:t xml:space="preserve">filter CRs related to a certain </w:t>
              </w:r>
            </w:ins>
            <w:ins w:id="187" w:author="Ericsson" w:date="2025-10-03T00:59:00Z" w16du:dateUtc="2025-10-02T16:59:00Z">
              <w:r w:rsidR="007224E8">
                <w:t>feature</w:t>
              </w:r>
              <w:r w:rsidR="00DA0F37">
                <w:t xml:space="preserve">. This could for example be done by filtering for </w:t>
              </w:r>
              <w:r w:rsidR="007224E8">
                <w:t>a certain tag</w:t>
              </w:r>
              <w:r w:rsidR="00DA0F37">
                <w:t>.</w:t>
              </w:r>
              <w:r w:rsidR="007224E8">
                <w:t xml:space="preserve"> </w:t>
              </w:r>
            </w:ins>
          </w:p>
        </w:tc>
      </w:tr>
      <w:tr w:rsidR="00893F88" w:rsidRPr="00C46DD9" w14:paraId="5247E582" w14:textId="77777777">
        <w:trPr>
          <w:gridAfter w:val="1"/>
          <w:wAfter w:w="347" w:type="dxa"/>
          <w:trHeight w:val="2875"/>
          <w:jc w:val="center"/>
          <w:ins w:id="188" w:author="Ericsson" w:date="2025-10-02T12:02:00Z"/>
        </w:trPr>
        <w:tc>
          <w:tcPr>
            <w:tcW w:w="517" w:type="dxa"/>
          </w:tcPr>
          <w:p w14:paraId="137E4E56" w14:textId="77777777" w:rsidR="00893F88" w:rsidRPr="000A59DA" w:rsidRDefault="00893F88">
            <w:pPr>
              <w:pStyle w:val="TAC"/>
              <w:rPr>
                <w:ins w:id="189" w:author="Ericsson" w:date="2025-10-02T12:02:00Z" w16du:dateUtc="2025-10-02T04:02:00Z"/>
              </w:rPr>
            </w:pPr>
            <w:ins w:id="190" w:author="Ericsson" w:date="2025-10-02T12:02:00Z" w16du:dateUtc="2025-10-02T04:02:00Z">
              <w:r w:rsidRPr="000A59DA">
                <w:t>12</w:t>
              </w:r>
            </w:ins>
          </w:p>
        </w:tc>
        <w:tc>
          <w:tcPr>
            <w:tcW w:w="2216" w:type="dxa"/>
          </w:tcPr>
          <w:p w14:paraId="6F9003F2" w14:textId="77777777" w:rsidR="00893F88" w:rsidRPr="009201AD" w:rsidRDefault="00893F88">
            <w:pPr>
              <w:pStyle w:val="TAL"/>
              <w:rPr>
                <w:ins w:id="191" w:author="Ericsson" w:date="2025-10-02T12:02:00Z" w16du:dateUtc="2025-10-02T04:02:00Z"/>
              </w:rPr>
            </w:pPr>
            <w:ins w:id="192" w:author="Ericsson" w:date="2025-10-02T12:02:00Z" w16du:dateUtc="2025-10-02T04:02:00Z">
              <w:r w:rsidRPr="009201AD">
                <w:t xml:space="preserve">Cross-referencing </w:t>
              </w:r>
              <w:r>
                <w:t xml:space="preserve">and hyperlinking </w:t>
              </w:r>
            </w:ins>
          </w:p>
        </w:tc>
        <w:tc>
          <w:tcPr>
            <w:tcW w:w="4066" w:type="dxa"/>
          </w:tcPr>
          <w:p w14:paraId="02F443EE" w14:textId="77777777" w:rsidR="00893F88" w:rsidRDefault="00893F88">
            <w:pPr>
              <w:pStyle w:val="TAL"/>
              <w:rPr>
                <w:ins w:id="193" w:author="Ericsson" w:date="2025-10-02T12:02:00Z" w16du:dateUtc="2025-10-02T04:02:00Z"/>
              </w:rPr>
            </w:pPr>
            <w:ins w:id="194" w:author="Ericsson" w:date="2025-10-02T12:02:00Z" w16du:dateUtc="2025-10-02T04:02:00Z">
              <w:r w:rsidRPr="009201AD">
                <w:t>It shall be possible to cross reference multiple specifications including (sub-)clauses. Such cross referencing shall be easy to navigate</w:t>
              </w:r>
              <w:r>
                <w:t xml:space="preserve"> e.g. using hyperlinks</w:t>
              </w:r>
              <w:r w:rsidRPr="009201AD">
                <w:t>.</w:t>
              </w:r>
              <w:r>
                <w:t xml:space="preserve"> (NOTE 1)</w:t>
              </w:r>
            </w:ins>
          </w:p>
          <w:p w14:paraId="6FDEB7A2" w14:textId="77777777" w:rsidR="00893F88" w:rsidRDefault="00893F88">
            <w:pPr>
              <w:pStyle w:val="TAL"/>
              <w:rPr>
                <w:ins w:id="195" w:author="Ericsson" w:date="2025-10-02T12:02:00Z" w16du:dateUtc="2025-10-02T04:02:00Z"/>
              </w:rPr>
            </w:pPr>
          </w:p>
          <w:p w14:paraId="4E37A835" w14:textId="77777777" w:rsidR="00893F88" w:rsidRDefault="00893F88">
            <w:pPr>
              <w:pStyle w:val="TAL"/>
              <w:rPr>
                <w:ins w:id="196" w:author="Ericsson" w:date="2025-10-02T12:02:00Z" w16du:dateUtc="2025-10-02T04:02:00Z"/>
              </w:rPr>
            </w:pPr>
            <w:ins w:id="197" w:author="Ericsson" w:date="2025-10-02T12:02:00Z" w16du:dateUtc="2025-10-02T04:02:00Z">
              <w:r>
                <w:t>Tools shall support hyperlinks, including:</w:t>
              </w:r>
            </w:ins>
          </w:p>
          <w:p w14:paraId="483CC874" w14:textId="77777777" w:rsidR="00893F88" w:rsidRPr="00AD0958" w:rsidRDefault="00893F88">
            <w:pPr>
              <w:pStyle w:val="B1"/>
              <w:contextualSpacing/>
              <w:rPr>
                <w:ins w:id="198" w:author="Ericsson" w:date="2025-10-02T12:02:00Z" w16du:dateUtc="2025-10-02T04:02:00Z"/>
                <w:rFonts w:ascii="Arial" w:hAnsi="Arial" w:cs="Arial"/>
                <w:sz w:val="18"/>
                <w:szCs w:val="18"/>
              </w:rPr>
            </w:pPr>
            <w:ins w:id="199" w:author="Ericsson" w:date="2025-10-02T12:02:00Z" w16du:dateUtc="2025-10-02T04:02:00Z">
              <w:r w:rsidRPr="00AD0958">
                <w:rPr>
                  <w:rFonts w:ascii="Arial" w:hAnsi="Arial" w:cs="Arial"/>
                  <w:sz w:val="18"/>
                  <w:szCs w:val="18"/>
                </w:rPr>
                <w:t>-</w:t>
              </w:r>
              <w:r w:rsidRPr="00AD0958">
                <w:rPr>
                  <w:rFonts w:ascii="Arial" w:hAnsi="Arial" w:cs="Arial"/>
                  <w:sz w:val="18"/>
                  <w:szCs w:val="18"/>
                </w:rPr>
                <w:tab/>
                <w:t>Internal (within the document)</w:t>
              </w:r>
            </w:ins>
          </w:p>
          <w:p w14:paraId="5EE2E3C1" w14:textId="77777777" w:rsidR="00893F88" w:rsidRPr="00AD0958" w:rsidRDefault="00893F88">
            <w:pPr>
              <w:pStyle w:val="B1"/>
              <w:contextualSpacing/>
              <w:rPr>
                <w:ins w:id="200" w:author="Ericsson" w:date="2025-10-02T12:02:00Z" w16du:dateUtc="2025-10-02T04:02:00Z"/>
                <w:rFonts w:ascii="Arial" w:hAnsi="Arial" w:cs="Arial"/>
                <w:sz w:val="18"/>
                <w:szCs w:val="18"/>
              </w:rPr>
            </w:pPr>
            <w:ins w:id="201" w:author="Ericsson" w:date="2025-10-02T12:02:00Z" w16du:dateUtc="2025-10-02T04:02:00Z">
              <w:r w:rsidRPr="00AD0958">
                <w:rPr>
                  <w:rFonts w:ascii="Arial" w:hAnsi="Arial" w:cs="Arial"/>
                  <w:sz w:val="18"/>
                  <w:szCs w:val="18"/>
                </w:rPr>
                <w:t>-</w:t>
              </w:r>
              <w:r w:rsidRPr="00AD0958">
                <w:rPr>
                  <w:rFonts w:ascii="Arial" w:hAnsi="Arial" w:cs="Arial"/>
                  <w:sz w:val="18"/>
                  <w:szCs w:val="18"/>
                </w:rPr>
                <w:tab/>
                <w:t>External (to other documents)</w:t>
              </w:r>
            </w:ins>
          </w:p>
          <w:p w14:paraId="4148463E" w14:textId="77777777" w:rsidR="00893F88" w:rsidRPr="00AD0958" w:rsidRDefault="00893F88">
            <w:pPr>
              <w:pStyle w:val="B1"/>
              <w:contextualSpacing/>
              <w:rPr>
                <w:ins w:id="202" w:author="Ericsson" w:date="2025-10-02T12:02:00Z" w16du:dateUtc="2025-10-02T04:02:00Z"/>
                <w:rFonts w:ascii="Arial" w:hAnsi="Arial" w:cs="Arial"/>
                <w:sz w:val="18"/>
                <w:szCs w:val="18"/>
              </w:rPr>
            </w:pPr>
            <w:ins w:id="203" w:author="Ericsson" w:date="2025-10-02T12:02:00Z" w16du:dateUtc="2025-10-02T04:02:00Z">
              <w:r w:rsidRPr="00AD0958">
                <w:rPr>
                  <w:rFonts w:ascii="Arial" w:hAnsi="Arial" w:cs="Arial"/>
                  <w:sz w:val="18"/>
                  <w:szCs w:val="18"/>
                </w:rPr>
                <w:t>-</w:t>
              </w:r>
              <w:r w:rsidRPr="00AD0958">
                <w:rPr>
                  <w:rFonts w:ascii="Arial" w:hAnsi="Arial" w:cs="Arial"/>
                  <w:sz w:val="18"/>
                  <w:szCs w:val="18"/>
                </w:rPr>
                <w:tab/>
                <w:t>Ideally, to specific clauses and sections within a document</w:t>
              </w:r>
            </w:ins>
          </w:p>
          <w:p w14:paraId="0CBB9E48" w14:textId="77777777" w:rsidR="00893F88" w:rsidRPr="00542AB2" w:rsidRDefault="00893F88">
            <w:pPr>
              <w:pStyle w:val="B1"/>
              <w:contextualSpacing/>
              <w:rPr>
                <w:ins w:id="204" w:author="Ericsson" w:date="2025-10-02T12:02:00Z" w16du:dateUtc="2025-10-02T04:02:00Z"/>
              </w:rPr>
            </w:pPr>
            <w:ins w:id="205" w:author="Ericsson" w:date="2025-10-02T12:02:00Z" w16du:dateUtc="2025-10-02T04:02:00Z">
              <w:r w:rsidRPr="00AD0958">
                <w:rPr>
                  <w:rFonts w:ascii="Arial" w:hAnsi="Arial" w:cs="Arial"/>
                  <w:sz w:val="18"/>
                  <w:szCs w:val="18"/>
                </w:rPr>
                <w:t>-</w:t>
              </w:r>
              <w:r w:rsidRPr="00AD0958">
                <w:rPr>
                  <w:rFonts w:ascii="Arial" w:hAnsi="Arial" w:cs="Arial"/>
                  <w:sz w:val="18"/>
                  <w:szCs w:val="18"/>
                </w:rPr>
                <w:tab/>
                <w:t>Ideally, using relative path (so that the link works anywhere provided the folder structure is maintained)</w:t>
              </w:r>
            </w:ins>
          </w:p>
        </w:tc>
        <w:tc>
          <w:tcPr>
            <w:tcW w:w="2210" w:type="dxa"/>
          </w:tcPr>
          <w:p w14:paraId="14B3D6E6" w14:textId="48A928F7" w:rsidR="00893F88" w:rsidRPr="009201AD" w:rsidRDefault="006674E9">
            <w:pPr>
              <w:pStyle w:val="TAL"/>
              <w:rPr>
                <w:ins w:id="206" w:author="Ericsson" w:date="2025-10-02T12:02:00Z" w16du:dateUtc="2025-10-02T04:02:00Z"/>
              </w:rPr>
            </w:pPr>
            <w:ins w:id="207" w:author="Ericsson" w:date="2025-10-03T00:59:00Z" w16du:dateUtc="2025-10-02T16:59:00Z">
              <w:r>
                <w:t xml:space="preserve">Yes it is possible to link between </w:t>
              </w:r>
              <w:r w:rsidR="003A3EFE">
                <w:t>files in a re</w:t>
              </w:r>
            </w:ins>
            <w:ins w:id="208" w:author="Ericsson" w:date="2025-10-03T01:00:00Z" w16du:dateUtc="2025-10-02T17:00:00Z">
              <w:r w:rsidR="003A3EFE">
                <w:t xml:space="preserve">pository and </w:t>
              </w:r>
              <w:r w:rsidR="00040FB9">
                <w:t>even between repositories.</w:t>
              </w:r>
              <w:r w:rsidR="00955316">
                <w:t xml:space="preserve"> </w:t>
              </w:r>
            </w:ins>
          </w:p>
        </w:tc>
      </w:tr>
      <w:tr w:rsidR="00893F88" w:rsidRPr="00C46DD9" w14:paraId="79BA48CE" w14:textId="77777777">
        <w:trPr>
          <w:gridAfter w:val="1"/>
          <w:wAfter w:w="347" w:type="dxa"/>
          <w:trHeight w:val="625"/>
          <w:jc w:val="center"/>
          <w:ins w:id="209" w:author="Ericsson" w:date="2025-10-02T12:02:00Z"/>
        </w:trPr>
        <w:tc>
          <w:tcPr>
            <w:tcW w:w="517" w:type="dxa"/>
          </w:tcPr>
          <w:p w14:paraId="2B3C8FA8" w14:textId="77777777" w:rsidR="00893F88" w:rsidRPr="000A59DA" w:rsidRDefault="00893F88">
            <w:pPr>
              <w:pStyle w:val="TAC"/>
              <w:rPr>
                <w:ins w:id="210" w:author="Ericsson" w:date="2025-10-02T12:02:00Z" w16du:dateUtc="2025-10-02T04:02:00Z"/>
              </w:rPr>
            </w:pPr>
            <w:ins w:id="211" w:author="Ericsson" w:date="2025-10-02T12:02:00Z" w16du:dateUtc="2025-10-02T04:02:00Z">
              <w:r w:rsidRPr="000A59DA">
                <w:t>13</w:t>
              </w:r>
            </w:ins>
          </w:p>
        </w:tc>
        <w:tc>
          <w:tcPr>
            <w:tcW w:w="2216" w:type="dxa"/>
          </w:tcPr>
          <w:p w14:paraId="4D5FFB4B" w14:textId="77777777" w:rsidR="00893F88" w:rsidRPr="009201AD" w:rsidRDefault="00893F88">
            <w:pPr>
              <w:pStyle w:val="TAL"/>
              <w:rPr>
                <w:ins w:id="212" w:author="Ericsson" w:date="2025-10-02T12:02:00Z" w16du:dateUtc="2025-10-02T04:02:00Z"/>
              </w:rPr>
            </w:pPr>
            <w:ins w:id="213" w:author="Ericsson" w:date="2025-10-02T12:02:00Z" w16du:dateUtc="2025-10-02T04:02:00Z">
              <w:r w:rsidRPr="009201AD">
                <w:t xml:space="preserve">Tracking of Editor’s notes </w:t>
              </w:r>
            </w:ins>
          </w:p>
        </w:tc>
        <w:tc>
          <w:tcPr>
            <w:tcW w:w="4066" w:type="dxa"/>
          </w:tcPr>
          <w:p w14:paraId="76384F39" w14:textId="77777777" w:rsidR="00893F88" w:rsidRPr="009201AD" w:rsidRDefault="00893F88">
            <w:pPr>
              <w:pStyle w:val="TAL"/>
              <w:rPr>
                <w:ins w:id="214" w:author="Ericsson" w:date="2025-10-02T12:02:00Z" w16du:dateUtc="2025-10-02T04:02:00Z"/>
              </w:rPr>
            </w:pPr>
            <w:ins w:id="215" w:author="Ericsson" w:date="2025-10-02T12:02:00Z" w16du:dateUtc="2025-10-02T04:02:00Z">
              <w:r w:rsidRPr="009201AD">
                <w:t>It shall be possible to automatically track Editor’s Notes (EN) addition/removal/resolution, if ENs are used as an issue raising/resolving mechanism.</w:t>
              </w:r>
            </w:ins>
          </w:p>
        </w:tc>
        <w:tc>
          <w:tcPr>
            <w:tcW w:w="2210" w:type="dxa"/>
          </w:tcPr>
          <w:p w14:paraId="69443BE2" w14:textId="1B0D0DF5" w:rsidR="00893F88" w:rsidRPr="009201AD" w:rsidRDefault="00B36D66">
            <w:pPr>
              <w:pStyle w:val="TAL"/>
              <w:rPr>
                <w:ins w:id="216" w:author="Ericsson" w:date="2025-10-02T12:02:00Z" w16du:dateUtc="2025-10-02T04:02:00Z"/>
              </w:rPr>
            </w:pPr>
            <w:ins w:id="217" w:author="Ericsson" w:date="2025-10-03T01:01:00Z" w16du:dateUtc="2025-10-02T17:01:00Z">
              <w:r>
                <w:t>Yes. There are</w:t>
              </w:r>
              <w:r w:rsidR="00A61C9F">
                <w:t xml:space="preserve"> several ways to do this.</w:t>
              </w:r>
            </w:ins>
          </w:p>
        </w:tc>
      </w:tr>
      <w:tr w:rsidR="00893F88" w:rsidRPr="00C46DD9" w14:paraId="35862A20" w14:textId="77777777">
        <w:trPr>
          <w:gridAfter w:val="1"/>
          <w:wAfter w:w="347" w:type="dxa"/>
          <w:trHeight w:val="613"/>
          <w:jc w:val="center"/>
          <w:ins w:id="218" w:author="Ericsson" w:date="2025-10-02T12:02:00Z"/>
        </w:trPr>
        <w:tc>
          <w:tcPr>
            <w:tcW w:w="517" w:type="dxa"/>
          </w:tcPr>
          <w:p w14:paraId="7A8802C4" w14:textId="77777777" w:rsidR="00893F88" w:rsidRPr="000A59DA" w:rsidRDefault="00893F88">
            <w:pPr>
              <w:pStyle w:val="TAC"/>
              <w:rPr>
                <w:ins w:id="219" w:author="Ericsson" w:date="2025-10-02T12:02:00Z" w16du:dateUtc="2025-10-02T04:02:00Z"/>
              </w:rPr>
            </w:pPr>
            <w:ins w:id="220" w:author="Ericsson" w:date="2025-10-02T12:02:00Z" w16du:dateUtc="2025-10-02T04:02:00Z">
              <w:r w:rsidRPr="000A59DA">
                <w:t>14</w:t>
              </w:r>
            </w:ins>
          </w:p>
        </w:tc>
        <w:tc>
          <w:tcPr>
            <w:tcW w:w="2216" w:type="dxa"/>
          </w:tcPr>
          <w:p w14:paraId="4EDF03D3" w14:textId="77777777" w:rsidR="00893F88" w:rsidRPr="009201AD" w:rsidRDefault="00893F88">
            <w:pPr>
              <w:pStyle w:val="TAL"/>
              <w:rPr>
                <w:ins w:id="221" w:author="Ericsson" w:date="2025-10-02T12:02:00Z" w16du:dateUtc="2025-10-02T04:02:00Z"/>
              </w:rPr>
            </w:pPr>
            <w:ins w:id="222" w:author="Ericsson" w:date="2025-10-02T12:02:00Z" w16du:dateUtc="2025-10-02T04:02:00Z">
              <w:r w:rsidRPr="009201AD">
                <w:t>References to discussion papers</w:t>
              </w:r>
            </w:ins>
          </w:p>
        </w:tc>
        <w:tc>
          <w:tcPr>
            <w:tcW w:w="4066" w:type="dxa"/>
          </w:tcPr>
          <w:p w14:paraId="5CA2A1C6" w14:textId="77777777" w:rsidR="00893F88" w:rsidRPr="009201AD" w:rsidRDefault="00893F88">
            <w:pPr>
              <w:pStyle w:val="TAL"/>
              <w:rPr>
                <w:ins w:id="223" w:author="Ericsson" w:date="2025-10-02T12:02:00Z" w16du:dateUtc="2025-10-02T04:02:00Z"/>
              </w:rPr>
            </w:pPr>
            <w:ins w:id="224" w:author="Ericsson" w:date="2025-10-02T12:02:00Z" w16du:dateUtc="2025-10-02T04:02:00Z">
              <w:r w:rsidRPr="009201AD">
                <w:t>It shall be possible to reference discussion papers (for background information) in CR cover page (or its equivalent in the new tool/format).</w:t>
              </w:r>
            </w:ins>
          </w:p>
        </w:tc>
        <w:tc>
          <w:tcPr>
            <w:tcW w:w="2210" w:type="dxa"/>
          </w:tcPr>
          <w:p w14:paraId="662506E3" w14:textId="5C32B3C3" w:rsidR="00893F88" w:rsidRPr="009201AD" w:rsidRDefault="00B44CDF">
            <w:pPr>
              <w:pStyle w:val="TAL"/>
              <w:rPr>
                <w:ins w:id="225" w:author="Ericsson" w:date="2025-10-02T12:02:00Z" w16du:dateUtc="2025-10-02T04:02:00Z"/>
              </w:rPr>
            </w:pPr>
            <w:ins w:id="226" w:author="Ericsson" w:date="2025-10-03T01:01:00Z" w16du:dateUtc="2025-10-02T17:01:00Z">
              <w:r>
                <w:t xml:space="preserve">Yes. On the </w:t>
              </w:r>
              <w:r w:rsidR="00EF6991">
                <w:t xml:space="preserve">Merge </w:t>
              </w:r>
            </w:ins>
            <w:ins w:id="227" w:author="Ericsson" w:date="2025-10-03T01:02:00Z" w16du:dateUtc="2025-10-02T17:02:00Z">
              <w:r w:rsidR="00EF6991">
                <w:t xml:space="preserve">Request one has fields where one can describe the change, which could correspond to a CR cover page and there one can </w:t>
              </w:r>
              <w:r w:rsidR="00F00228">
                <w:t>link to other files</w:t>
              </w:r>
              <w:r w:rsidR="00B47283">
                <w:t xml:space="preserve"> and capture Tdoc numbers, etc.</w:t>
              </w:r>
            </w:ins>
          </w:p>
        </w:tc>
      </w:tr>
      <w:tr w:rsidR="00893F88" w:rsidRPr="00C46DD9" w14:paraId="4E83F509" w14:textId="77777777">
        <w:trPr>
          <w:gridAfter w:val="1"/>
          <w:wAfter w:w="347" w:type="dxa"/>
          <w:trHeight w:val="3921"/>
          <w:jc w:val="center"/>
          <w:ins w:id="228" w:author="Ericsson" w:date="2025-10-02T12:02:00Z"/>
        </w:trPr>
        <w:tc>
          <w:tcPr>
            <w:tcW w:w="517" w:type="dxa"/>
          </w:tcPr>
          <w:p w14:paraId="770AEA88" w14:textId="77777777" w:rsidR="00893F88" w:rsidRPr="000A59DA" w:rsidRDefault="00893F88">
            <w:pPr>
              <w:pStyle w:val="TAC"/>
              <w:rPr>
                <w:ins w:id="229" w:author="Ericsson" w:date="2025-10-02T12:02:00Z" w16du:dateUtc="2025-10-02T04:02:00Z"/>
              </w:rPr>
            </w:pPr>
            <w:ins w:id="230" w:author="Ericsson" w:date="2025-10-02T12:02:00Z" w16du:dateUtc="2025-10-02T04:02:00Z">
              <w:r w:rsidRPr="000A59DA">
                <w:lastRenderedPageBreak/>
                <w:t>15</w:t>
              </w:r>
            </w:ins>
          </w:p>
        </w:tc>
        <w:tc>
          <w:tcPr>
            <w:tcW w:w="2216" w:type="dxa"/>
          </w:tcPr>
          <w:p w14:paraId="78D46C99" w14:textId="77777777" w:rsidR="00893F88" w:rsidRPr="009201AD" w:rsidRDefault="00893F88">
            <w:pPr>
              <w:pStyle w:val="TAL"/>
              <w:rPr>
                <w:ins w:id="231" w:author="Ericsson" w:date="2025-10-02T12:02:00Z" w16du:dateUtc="2025-10-02T04:02:00Z"/>
              </w:rPr>
            </w:pPr>
            <w:ins w:id="232" w:author="Ericsson" w:date="2025-10-02T12:02:00Z" w16du:dateUtc="2025-10-02T04:02:00Z">
              <w:r w:rsidRPr="009201AD">
                <w:t>Automation</w:t>
              </w:r>
            </w:ins>
          </w:p>
        </w:tc>
        <w:tc>
          <w:tcPr>
            <w:tcW w:w="4066" w:type="dxa"/>
          </w:tcPr>
          <w:p w14:paraId="085719E7" w14:textId="77777777" w:rsidR="00893F88" w:rsidRPr="009201AD" w:rsidRDefault="00893F88">
            <w:pPr>
              <w:pStyle w:val="TAL"/>
              <w:rPr>
                <w:ins w:id="233" w:author="Ericsson" w:date="2025-10-02T12:02:00Z" w16du:dateUtc="2025-10-02T04:02:00Z"/>
              </w:rPr>
            </w:pPr>
            <w:ins w:id="234" w:author="Ericsson" w:date="2025-10-02T12:02:00Z" w16du:dateUtc="2025-10-02T04:02:00Z">
              <w:r w:rsidRPr="009201AD">
                <w:t>Specification format shall enable automation, e.g. to:</w:t>
              </w:r>
            </w:ins>
          </w:p>
          <w:p w14:paraId="10897130" w14:textId="77777777" w:rsidR="00893F88" w:rsidRPr="001A2410" w:rsidRDefault="00893F88">
            <w:pPr>
              <w:pStyle w:val="B1"/>
              <w:contextualSpacing/>
              <w:rPr>
                <w:ins w:id="235" w:author="Ericsson" w:date="2025-10-02T12:02:00Z" w16du:dateUtc="2025-10-02T04:02:00Z"/>
                <w:rFonts w:cs="Arial"/>
                <w:szCs w:val="18"/>
              </w:rPr>
            </w:pPr>
            <w:ins w:id="236" w:author="Ericsson" w:date="2025-10-02T12:02:00Z" w16du:dateUtc="2025-10-02T04:02:00Z">
              <w:r w:rsidRPr="001A2410">
                <w:rPr>
                  <w:rFonts w:ascii="Arial" w:hAnsi="Arial" w:cs="Arial"/>
                  <w:sz w:val="18"/>
                  <w:szCs w:val="18"/>
                </w:rPr>
                <w:t>-</w:t>
              </w:r>
              <w:r w:rsidRPr="001A2410">
                <w:rPr>
                  <w:rFonts w:ascii="Arial" w:hAnsi="Arial" w:cs="Arial"/>
                  <w:sz w:val="18"/>
                  <w:szCs w:val="18"/>
                </w:rPr>
                <w:tab/>
                <w:t>Ensure consistent use of styles</w:t>
              </w:r>
            </w:ins>
          </w:p>
          <w:p w14:paraId="03C7EFBF" w14:textId="77777777" w:rsidR="00893F88" w:rsidRDefault="00893F88">
            <w:pPr>
              <w:pStyle w:val="B1"/>
              <w:contextualSpacing/>
              <w:rPr>
                <w:ins w:id="237" w:author="Ericsson" w:date="2025-10-02T12:02:00Z" w16du:dateUtc="2025-10-02T04:02:00Z"/>
                <w:rFonts w:ascii="Arial" w:hAnsi="Arial" w:cs="Arial"/>
                <w:sz w:val="18"/>
                <w:szCs w:val="18"/>
              </w:rPr>
            </w:pPr>
            <w:ins w:id="238" w:author="Ericsson" w:date="2025-10-02T12:02:00Z" w16du:dateUtc="2025-10-02T04:02:00Z">
              <w:r w:rsidRPr="001A2410">
                <w:rPr>
                  <w:rFonts w:ascii="Arial" w:hAnsi="Arial" w:cs="Arial"/>
                  <w:sz w:val="18"/>
                  <w:szCs w:val="18"/>
                </w:rPr>
                <w:t>-</w:t>
              </w:r>
              <w:r w:rsidRPr="001A2410">
                <w:rPr>
                  <w:rFonts w:ascii="Arial" w:hAnsi="Arial" w:cs="Arial"/>
                  <w:sz w:val="18"/>
                  <w:szCs w:val="18"/>
                </w:rPr>
                <w:tab/>
                <w:t>Extract ASN.1 (if in the new format ASN.1 isn’t stored separately)</w:t>
              </w:r>
            </w:ins>
          </w:p>
          <w:p w14:paraId="2845136F" w14:textId="77777777" w:rsidR="00893F88" w:rsidRDefault="00893F88">
            <w:pPr>
              <w:pStyle w:val="B1"/>
              <w:contextualSpacing/>
              <w:rPr>
                <w:ins w:id="239" w:author="Ericsson" w:date="2025-10-02T12:02:00Z" w16du:dateUtc="2025-10-02T04:02:00Z"/>
                <w:rFonts w:ascii="Arial" w:hAnsi="Arial" w:cs="Arial"/>
                <w:sz w:val="18"/>
                <w:szCs w:val="18"/>
              </w:rPr>
            </w:pPr>
            <w:ins w:id="240" w:author="Ericsson" w:date="2025-10-02T12:02:00Z" w16du:dateUtc="2025-10-02T04:02:00Z">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ins>
          </w:p>
          <w:p w14:paraId="7D0740C5" w14:textId="77777777" w:rsidR="00893F88" w:rsidRPr="00931900" w:rsidRDefault="00893F88">
            <w:pPr>
              <w:pStyle w:val="B1"/>
              <w:contextualSpacing/>
              <w:rPr>
                <w:ins w:id="241" w:author="Ericsson" w:date="2025-10-02T12:02:00Z" w16du:dateUtc="2025-10-02T04:02:00Z"/>
                <w:rFonts w:ascii="Arial" w:hAnsi="Arial" w:cs="Arial"/>
                <w:sz w:val="18"/>
                <w:szCs w:val="18"/>
              </w:rPr>
            </w:pPr>
            <w:ins w:id="242" w:author="Ericsson" w:date="2025-10-02T12:02:00Z" w16du:dateUtc="2025-10-02T04:02:00Z">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Extract </w:t>
              </w:r>
              <w:r>
                <w:rPr>
                  <w:rFonts w:ascii="Arial" w:hAnsi="Arial" w:cs="Arial"/>
                  <w:sz w:val="18"/>
                  <w:szCs w:val="18"/>
                </w:rPr>
                <w:t>t</w:t>
              </w:r>
              <w:r w:rsidRPr="00931900">
                <w:rPr>
                  <w:rFonts w:ascii="Arial" w:hAnsi="Arial" w:cs="Arial"/>
                  <w:sz w:val="18"/>
                  <w:szCs w:val="18"/>
                </w:rPr>
                <w:t>ext for verification, usage, and presentation.</w:t>
              </w:r>
            </w:ins>
          </w:p>
          <w:p w14:paraId="1A4CAF4B" w14:textId="77777777" w:rsidR="00893F88" w:rsidRPr="00931900" w:rsidRDefault="00893F88">
            <w:pPr>
              <w:pStyle w:val="B1"/>
              <w:contextualSpacing/>
              <w:rPr>
                <w:ins w:id="243" w:author="Ericsson" w:date="2025-10-02T12:02:00Z" w16du:dateUtc="2025-10-02T04:02:00Z"/>
                <w:rFonts w:ascii="Arial" w:hAnsi="Arial" w:cs="Arial"/>
                <w:sz w:val="18"/>
                <w:szCs w:val="18"/>
              </w:rPr>
            </w:pPr>
            <w:ins w:id="244" w:author="Ericsson" w:date="2025-10-02T12:02:00Z" w16du:dateUtc="2025-10-02T04:02:00Z">
              <w:r w:rsidRPr="006F1137">
                <w:rPr>
                  <w:rFonts w:ascii="Arial" w:hAnsi="Arial" w:cs="Arial"/>
                  <w:sz w:val="18"/>
                  <w:szCs w:val="18"/>
                </w:rPr>
                <w:t>-</w:t>
              </w:r>
              <w:r w:rsidRPr="006F1137">
                <w:rPr>
                  <w:rFonts w:ascii="Arial" w:hAnsi="Arial" w:cs="Arial"/>
                  <w:sz w:val="18"/>
                  <w:szCs w:val="18"/>
                </w:rPr>
                <w:tab/>
                <w:t>Generate content from other structured data e.g. schemas or JSON data.</w:t>
              </w:r>
            </w:ins>
          </w:p>
          <w:p w14:paraId="0AED8F1D" w14:textId="77777777" w:rsidR="00893F88" w:rsidRPr="00931900" w:rsidRDefault="00893F88">
            <w:pPr>
              <w:pStyle w:val="B1"/>
              <w:contextualSpacing/>
              <w:rPr>
                <w:ins w:id="245" w:author="Ericsson" w:date="2025-10-02T12:02:00Z" w16du:dateUtc="2025-10-02T04:02:00Z"/>
                <w:rFonts w:ascii="Arial" w:hAnsi="Arial" w:cs="Arial"/>
                <w:sz w:val="18"/>
                <w:szCs w:val="18"/>
              </w:rPr>
            </w:pPr>
            <w:ins w:id="246" w:author="Ericsson" w:date="2025-10-02T12:02:00Z" w16du:dateUtc="2025-10-02T04:02:00Z">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bands/band configurations between RAN4 specs(e.g. TS 38.101-1/-2/-3) and RAN5 documents (e.g., Excel in PRD21)</w:t>
              </w:r>
            </w:ins>
          </w:p>
          <w:p w14:paraId="56980E38" w14:textId="77777777" w:rsidR="00893F88" w:rsidRPr="009201AD" w:rsidRDefault="00893F88">
            <w:pPr>
              <w:pStyle w:val="B1"/>
              <w:contextualSpacing/>
              <w:rPr>
                <w:ins w:id="247" w:author="Ericsson" w:date="2025-10-02T12:02:00Z" w16du:dateUtc="2025-10-02T04:02:00Z"/>
              </w:rPr>
            </w:pPr>
            <w:ins w:id="248" w:author="Ericsson" w:date="2025-10-02T12:02:00Z" w16du:dateUtc="2025-10-02T04:02:00Z">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ins>
          </w:p>
        </w:tc>
        <w:tc>
          <w:tcPr>
            <w:tcW w:w="2210" w:type="dxa"/>
          </w:tcPr>
          <w:p w14:paraId="22666D83" w14:textId="2CC78EFC" w:rsidR="00B95BB8" w:rsidRPr="009201AD" w:rsidRDefault="00B461E0">
            <w:pPr>
              <w:pStyle w:val="TAL"/>
              <w:rPr>
                <w:ins w:id="249" w:author="Ericsson" w:date="2025-10-02T12:02:00Z" w16du:dateUtc="2025-10-02T04:02:00Z"/>
              </w:rPr>
            </w:pPr>
            <w:ins w:id="250" w:author="Ericsson" w:date="2025-10-03T01:03:00Z" w16du:dateUtc="2025-10-02T17:03:00Z">
              <w:r>
                <w:t>Yes.</w:t>
              </w:r>
            </w:ins>
            <w:ins w:id="251" w:author="Ericsson" w:date="2025-10-03T01:05:00Z" w16du:dateUtc="2025-10-02T17:05:00Z">
              <w:r w:rsidR="00552204">
                <w:t xml:space="preserve"> </w:t>
              </w:r>
            </w:ins>
            <w:ins w:id="252" w:author="Ericsson" w:date="2025-10-03T01:06:00Z" w16du:dateUtc="2025-10-02T17:06:00Z">
              <w:r w:rsidR="0027637F">
                <w:t>But this requirement is more relevant to the file formats used.</w:t>
              </w:r>
            </w:ins>
          </w:p>
        </w:tc>
      </w:tr>
      <w:tr w:rsidR="00893F88" w:rsidRPr="00C46DD9" w14:paraId="076BC5A7" w14:textId="77777777">
        <w:trPr>
          <w:gridAfter w:val="1"/>
          <w:wAfter w:w="347" w:type="dxa"/>
          <w:trHeight w:val="1034"/>
          <w:jc w:val="center"/>
          <w:ins w:id="253" w:author="Ericsson" w:date="2025-10-02T12:02:00Z"/>
        </w:trPr>
        <w:tc>
          <w:tcPr>
            <w:tcW w:w="517" w:type="dxa"/>
          </w:tcPr>
          <w:p w14:paraId="375C27D2" w14:textId="77777777" w:rsidR="00893F88" w:rsidRPr="000A59DA" w:rsidRDefault="00893F88">
            <w:pPr>
              <w:pStyle w:val="TAC"/>
              <w:rPr>
                <w:ins w:id="254" w:author="Ericsson" w:date="2025-10-02T12:02:00Z" w16du:dateUtc="2025-10-02T04:02:00Z"/>
              </w:rPr>
            </w:pPr>
            <w:ins w:id="255" w:author="Ericsson" w:date="2025-10-02T12:02:00Z" w16du:dateUtc="2025-10-02T04:02:00Z">
              <w:r w:rsidRPr="000A59DA">
                <w:t>16</w:t>
              </w:r>
            </w:ins>
          </w:p>
        </w:tc>
        <w:tc>
          <w:tcPr>
            <w:tcW w:w="2216" w:type="dxa"/>
          </w:tcPr>
          <w:p w14:paraId="65707D0D" w14:textId="77777777" w:rsidR="00893F88" w:rsidRPr="009201AD" w:rsidRDefault="00893F88">
            <w:pPr>
              <w:pStyle w:val="TAL"/>
              <w:rPr>
                <w:ins w:id="256" w:author="Ericsson" w:date="2025-10-02T12:02:00Z" w16du:dateUtc="2025-10-02T04:02:00Z"/>
              </w:rPr>
            </w:pPr>
            <w:ins w:id="257" w:author="Ericsson" w:date="2025-10-02T12:02:00Z" w16du:dateUtc="2025-10-02T04:02:00Z">
              <w:r w:rsidRPr="009201AD">
                <w:t>Specification browsing</w:t>
              </w:r>
            </w:ins>
          </w:p>
        </w:tc>
        <w:tc>
          <w:tcPr>
            <w:tcW w:w="4066" w:type="dxa"/>
          </w:tcPr>
          <w:p w14:paraId="277A4CCB" w14:textId="77777777" w:rsidR="00893F88" w:rsidRPr="009201AD" w:rsidRDefault="00893F88">
            <w:pPr>
              <w:pStyle w:val="TAL"/>
              <w:rPr>
                <w:ins w:id="258" w:author="Ericsson" w:date="2025-10-02T12:02:00Z" w16du:dateUtc="2025-10-02T04:02:00Z"/>
              </w:rPr>
            </w:pPr>
            <w:ins w:id="259" w:author="Ericsson" w:date="2025-10-02T12:02:00Z" w16du:dateUtc="2025-10-02T04:02:00Z">
              <w:r w:rsidRPr="009201AD">
                <w:t xml:space="preserve">It shall be possible to search and navigate within and across specs. </w:t>
              </w:r>
            </w:ins>
          </w:p>
          <w:p w14:paraId="19E0BEE5" w14:textId="77777777" w:rsidR="00893F88" w:rsidRPr="009201AD" w:rsidRDefault="00893F88">
            <w:pPr>
              <w:pStyle w:val="TAL"/>
              <w:rPr>
                <w:ins w:id="260" w:author="Ericsson" w:date="2025-10-02T12:02:00Z" w16du:dateUtc="2025-10-02T04:02:00Z"/>
              </w:rPr>
            </w:pPr>
          </w:p>
          <w:p w14:paraId="5E08250A" w14:textId="77777777" w:rsidR="00893F88" w:rsidRPr="009201AD" w:rsidRDefault="00893F88">
            <w:pPr>
              <w:pStyle w:val="TAL"/>
              <w:rPr>
                <w:ins w:id="261" w:author="Ericsson" w:date="2025-10-02T12:02:00Z" w16du:dateUtc="2025-10-02T04:02:00Z"/>
              </w:rPr>
            </w:pPr>
            <w:ins w:id="262" w:author="Ericsson" w:date="2025-10-02T12:02:00Z" w16du:dateUtc="2025-10-02T04:02:00Z">
              <w:r w:rsidRPr="009201AD">
                <w:t>It shall be possible to select the exact release and version of a TR or TS to access.</w:t>
              </w:r>
            </w:ins>
          </w:p>
        </w:tc>
        <w:tc>
          <w:tcPr>
            <w:tcW w:w="2210" w:type="dxa"/>
          </w:tcPr>
          <w:p w14:paraId="7981E644" w14:textId="6DA817B1" w:rsidR="00893F88" w:rsidRPr="009201AD" w:rsidRDefault="00E50B1F">
            <w:pPr>
              <w:pStyle w:val="TAL"/>
              <w:rPr>
                <w:ins w:id="263" w:author="Ericsson" w:date="2025-10-02T12:02:00Z" w16du:dateUtc="2025-10-02T04:02:00Z"/>
              </w:rPr>
            </w:pPr>
            <w:ins w:id="264" w:author="Ericsson" w:date="2025-10-03T01:06:00Z" w16du:dateUtc="2025-10-02T17:06:00Z">
              <w:r>
                <w:t>Yes</w:t>
              </w:r>
            </w:ins>
            <w:ins w:id="265" w:author="Ericsson" w:date="2025-10-03T01:07:00Z" w16du:dateUtc="2025-10-02T17:07:00Z">
              <w:r w:rsidR="00222D82">
                <w:t>, there is a search tool for example.</w:t>
              </w:r>
            </w:ins>
          </w:p>
        </w:tc>
      </w:tr>
      <w:tr w:rsidR="00893F88" w:rsidRPr="00C46DD9" w14:paraId="4C75A80F" w14:textId="77777777">
        <w:trPr>
          <w:gridAfter w:val="1"/>
          <w:wAfter w:w="347" w:type="dxa"/>
          <w:trHeight w:val="2069"/>
          <w:jc w:val="center"/>
          <w:ins w:id="266" w:author="Ericsson" w:date="2025-10-02T12:02:00Z"/>
        </w:trPr>
        <w:tc>
          <w:tcPr>
            <w:tcW w:w="517" w:type="dxa"/>
          </w:tcPr>
          <w:p w14:paraId="4C8A5063" w14:textId="77777777" w:rsidR="00893F88" w:rsidRPr="000A59DA" w:rsidRDefault="00893F88">
            <w:pPr>
              <w:pStyle w:val="TAC"/>
              <w:rPr>
                <w:ins w:id="267" w:author="Ericsson" w:date="2025-10-02T12:02:00Z" w16du:dateUtc="2025-10-02T04:02:00Z"/>
              </w:rPr>
            </w:pPr>
            <w:ins w:id="268" w:author="Ericsson" w:date="2025-10-02T12:02:00Z" w16du:dateUtc="2025-10-02T04:02:00Z">
              <w:r w:rsidRPr="000A59DA">
                <w:t>17</w:t>
              </w:r>
            </w:ins>
          </w:p>
        </w:tc>
        <w:tc>
          <w:tcPr>
            <w:tcW w:w="2216" w:type="dxa"/>
          </w:tcPr>
          <w:p w14:paraId="713AD30F" w14:textId="77777777" w:rsidR="00893F88" w:rsidRPr="009201AD" w:rsidRDefault="00893F88">
            <w:pPr>
              <w:pStyle w:val="TAL"/>
              <w:rPr>
                <w:ins w:id="269" w:author="Ericsson" w:date="2025-10-02T12:02:00Z" w16du:dateUtc="2025-10-02T04:02:00Z"/>
              </w:rPr>
            </w:pPr>
            <w:ins w:id="270" w:author="Ericsson" w:date="2025-10-02T12:02:00Z" w16du:dateUtc="2025-10-02T04:02:00Z">
              <w:r w:rsidRPr="009201AD">
                <w:t>CR drafting during and in between meetings</w:t>
              </w:r>
            </w:ins>
          </w:p>
        </w:tc>
        <w:tc>
          <w:tcPr>
            <w:tcW w:w="4066" w:type="dxa"/>
          </w:tcPr>
          <w:p w14:paraId="78BFD245" w14:textId="77777777" w:rsidR="00893F88" w:rsidRPr="009201AD" w:rsidRDefault="00893F88">
            <w:pPr>
              <w:pStyle w:val="TAL"/>
              <w:rPr>
                <w:ins w:id="271" w:author="Ericsson" w:date="2025-10-02T12:02:00Z" w16du:dateUtc="2025-10-02T04:02:00Z"/>
              </w:rPr>
            </w:pPr>
            <w:ins w:id="272" w:author="Ericsson" w:date="2025-10-02T12:02:00Z" w16du:dateUtc="2025-10-02T04:02:00Z">
              <w:r w:rsidRPr="009201AD">
                <w:t xml:space="preserve">It shall be possible to handle the process of drafting a CR involving a large number of contributors who provide a large number of comments and propose a large number of changes. </w:t>
              </w:r>
            </w:ins>
          </w:p>
          <w:p w14:paraId="71F28997" w14:textId="77777777" w:rsidR="00893F88" w:rsidRPr="009201AD" w:rsidRDefault="00893F88">
            <w:pPr>
              <w:pStyle w:val="TAL"/>
              <w:rPr>
                <w:ins w:id="273" w:author="Ericsson" w:date="2025-10-02T12:02:00Z" w16du:dateUtc="2025-10-02T04:02:00Z"/>
                <w:rFonts w:asciiTheme="minorBidi" w:hAnsiTheme="minorBidi" w:cstheme="minorBidi"/>
                <w:szCs w:val="18"/>
              </w:rPr>
            </w:pPr>
          </w:p>
          <w:p w14:paraId="00954EAF" w14:textId="77777777" w:rsidR="00893F88" w:rsidRPr="009201AD" w:rsidRDefault="00893F88">
            <w:pPr>
              <w:pStyle w:val="TAL"/>
              <w:rPr>
                <w:ins w:id="274" w:author="Ericsson" w:date="2025-10-02T12:02:00Z" w16du:dateUtc="2025-10-02T04:02:00Z"/>
                <w:rFonts w:asciiTheme="minorBidi" w:hAnsiTheme="minorBidi" w:cstheme="minorBidi"/>
                <w:szCs w:val="18"/>
              </w:rPr>
            </w:pPr>
            <w:ins w:id="275" w:author="Ericsson" w:date="2025-10-02T12:02:00Z" w16du:dateUtc="2025-10-02T04:02:00Z">
              <w:r w:rsidRPr="009201AD">
                <w:t>CR handling needs to work for normal meetings, where only author can provide revisions, and before and after meetings for collaborative work between source companies preparing input documents.</w:t>
              </w:r>
            </w:ins>
          </w:p>
          <w:p w14:paraId="7AF8478B" w14:textId="77777777" w:rsidR="00893F88" w:rsidRPr="009201AD" w:rsidRDefault="00893F88">
            <w:pPr>
              <w:pStyle w:val="TAL"/>
              <w:rPr>
                <w:ins w:id="276" w:author="Ericsson" w:date="2025-10-02T12:02:00Z" w16du:dateUtc="2025-10-02T04:02:00Z"/>
              </w:rPr>
            </w:pPr>
            <w:ins w:id="277" w:author="Ericsson" w:date="2025-10-02T12:02:00Z" w16du:dateUtc="2025-10-02T04:02:00Z">
              <w:r>
                <w:t>(NOTE 2)</w:t>
              </w:r>
            </w:ins>
          </w:p>
        </w:tc>
        <w:tc>
          <w:tcPr>
            <w:tcW w:w="2210" w:type="dxa"/>
          </w:tcPr>
          <w:p w14:paraId="0D4254B3" w14:textId="77777777" w:rsidR="004E6884" w:rsidRDefault="0056116D">
            <w:pPr>
              <w:pStyle w:val="TAL"/>
              <w:rPr>
                <w:ins w:id="278" w:author="Ericsson" w:date="2025-10-03T01:15:00Z" w16du:dateUtc="2025-10-02T17:15:00Z"/>
              </w:rPr>
            </w:pPr>
            <w:ins w:id="279" w:author="Ericsson" w:date="2025-10-03T01:08:00Z" w16du:dateUtc="2025-10-02T17:08:00Z">
              <w:r>
                <w:t xml:space="preserve">Yes, Gitlab is made </w:t>
              </w:r>
              <w:r w:rsidR="00501E94">
                <w:t>to support a large number of users.</w:t>
              </w:r>
            </w:ins>
          </w:p>
          <w:p w14:paraId="6005F2E4" w14:textId="77777777" w:rsidR="004E6884" w:rsidRDefault="004E6884">
            <w:pPr>
              <w:pStyle w:val="TAL"/>
              <w:rPr>
                <w:ins w:id="280" w:author="Ericsson" w:date="2025-10-03T01:15:00Z" w16du:dateUtc="2025-10-02T17:15:00Z"/>
              </w:rPr>
            </w:pPr>
          </w:p>
          <w:p w14:paraId="410A8A84" w14:textId="77777777" w:rsidR="004E6884" w:rsidRDefault="005C5567">
            <w:pPr>
              <w:pStyle w:val="TAL"/>
              <w:rPr>
                <w:ins w:id="281" w:author="Ericsson" w:date="2025-10-03T01:15:00Z" w16du:dateUtc="2025-10-02T17:15:00Z"/>
              </w:rPr>
            </w:pPr>
            <w:ins w:id="282" w:author="Ericsson" w:date="2025-10-03T01:09:00Z" w16du:dateUtc="2025-10-02T17:09:00Z">
              <w:r>
                <w:t xml:space="preserve">And </w:t>
              </w:r>
            </w:ins>
            <w:ins w:id="283" w:author="Ericsson" w:date="2025-10-03T01:10:00Z" w16du:dateUtc="2025-10-02T17:10:00Z">
              <w:r w:rsidR="00536D1E">
                <w:t>its possible that only the author</w:t>
              </w:r>
            </w:ins>
            <w:ins w:id="284" w:author="Ericsson" w:date="2025-10-03T01:15:00Z" w16du:dateUtc="2025-10-02T17:15:00Z">
              <w:r w:rsidR="005A3B58">
                <w:t xml:space="preserve"> of a CR is </w:t>
              </w:r>
              <w:r w:rsidR="004E6884">
                <w:t>adding commits</w:t>
              </w:r>
            </w:ins>
            <w:ins w:id="285" w:author="Ericsson" w:date="2025-10-03T01:10:00Z" w16du:dateUtc="2025-10-02T17:10:00Z">
              <w:r w:rsidR="00536D1E">
                <w:t>.</w:t>
              </w:r>
            </w:ins>
            <w:ins w:id="286" w:author="Ericsson" w:date="2025-10-03T01:11:00Z" w16du:dateUtc="2025-10-02T17:11:00Z">
              <w:r w:rsidR="00125FA3">
                <w:t xml:space="preserve"> </w:t>
              </w:r>
            </w:ins>
          </w:p>
          <w:p w14:paraId="08DFD89D" w14:textId="77777777" w:rsidR="004E6884" w:rsidRDefault="004E6884">
            <w:pPr>
              <w:pStyle w:val="TAL"/>
              <w:rPr>
                <w:ins w:id="287" w:author="Ericsson" w:date="2025-10-03T01:15:00Z" w16du:dateUtc="2025-10-02T17:15:00Z"/>
              </w:rPr>
            </w:pPr>
          </w:p>
          <w:p w14:paraId="21DD93A3" w14:textId="537E4E74" w:rsidR="00795EB2" w:rsidRPr="009201AD" w:rsidRDefault="001E7A4B">
            <w:pPr>
              <w:pStyle w:val="TAL"/>
              <w:rPr>
                <w:ins w:id="288" w:author="Ericsson" w:date="2025-10-02T12:02:00Z" w16du:dateUtc="2025-10-02T04:02:00Z"/>
              </w:rPr>
            </w:pPr>
            <w:ins w:id="289" w:author="Ericsson" w:date="2025-10-03T01:17:00Z" w16du:dateUtc="2025-10-02T17:17:00Z">
              <w:r>
                <w:t>C</w:t>
              </w:r>
            </w:ins>
            <w:ins w:id="290" w:author="Ericsson" w:date="2025-10-03T01:15:00Z" w16du:dateUtc="2025-10-02T17:15:00Z">
              <w:r w:rsidR="004E6884">
                <w:t>ompanies to work together</w:t>
              </w:r>
            </w:ins>
            <w:ins w:id="291" w:author="Ericsson" w:date="2025-10-03T01:17:00Z" w16du:dateUtc="2025-10-02T17:17:00Z">
              <w:r>
                <w:t xml:space="preserve"> </w:t>
              </w:r>
            </w:ins>
            <w:ins w:id="292" w:author="Ericsson" w:date="2025-10-03T01:12:00Z" w16du:dateUtc="2025-10-02T17:12:00Z">
              <w:r w:rsidR="00FF0B3B">
                <w:t xml:space="preserve">on a </w:t>
              </w:r>
            </w:ins>
            <w:ins w:id="293" w:author="Ericsson" w:date="2025-10-03T01:16:00Z" w16du:dateUtc="2025-10-02T17:16:00Z">
              <w:r w:rsidR="00DD34A1">
                <w:t xml:space="preserve">separate branch or </w:t>
              </w:r>
            </w:ins>
            <w:ins w:id="294" w:author="Ericsson" w:date="2025-10-03T01:17:00Z" w16du:dateUtc="2025-10-02T17:17:00Z">
              <w:r w:rsidR="00E20EED">
                <w:t xml:space="preserve">project </w:t>
              </w:r>
            </w:ins>
            <w:ins w:id="295" w:author="Ericsson" w:date="2025-10-03T01:14:00Z" w16du:dateUtc="2025-10-02T17:14:00Z">
              <w:r w:rsidR="002B4ADF">
                <w:t xml:space="preserve">in the 3GPP forge or </w:t>
              </w:r>
            </w:ins>
            <w:ins w:id="296" w:author="Ericsson" w:date="2025-10-03T01:16:00Z" w16du:dateUtc="2025-10-02T17:16:00Z">
              <w:r w:rsidR="00DD34A1">
                <w:t>in o</w:t>
              </w:r>
            </w:ins>
            <w:ins w:id="297" w:author="Ericsson" w:date="2025-10-03T01:17:00Z" w16du:dateUtc="2025-10-02T17:17:00Z">
              <w:r w:rsidR="00DD34A1">
                <w:t xml:space="preserve">ne of their own </w:t>
              </w:r>
              <w:r>
                <w:t xml:space="preserve">Gitlab </w:t>
              </w:r>
              <w:r w:rsidR="00E20EED">
                <w:t>repositories</w:t>
              </w:r>
            </w:ins>
            <w:ins w:id="298" w:author="Ericsson" w:date="2025-10-03T01:12:00Z" w16du:dateUtc="2025-10-02T17:12:00Z">
              <w:r w:rsidR="00B3260C">
                <w:t>.</w:t>
              </w:r>
            </w:ins>
          </w:p>
        </w:tc>
      </w:tr>
      <w:tr w:rsidR="00893F88" w:rsidRPr="00C46DD9" w14:paraId="4DAF7773" w14:textId="77777777">
        <w:trPr>
          <w:gridAfter w:val="1"/>
          <w:wAfter w:w="347" w:type="dxa"/>
          <w:trHeight w:val="625"/>
          <w:jc w:val="center"/>
          <w:ins w:id="299" w:author="Ericsson" w:date="2025-10-02T12:02:00Z"/>
        </w:trPr>
        <w:tc>
          <w:tcPr>
            <w:tcW w:w="517" w:type="dxa"/>
          </w:tcPr>
          <w:p w14:paraId="58BD2B1A" w14:textId="77777777" w:rsidR="00893F88" w:rsidRPr="000A59DA" w:rsidRDefault="00893F88">
            <w:pPr>
              <w:pStyle w:val="TAC"/>
              <w:rPr>
                <w:ins w:id="300" w:author="Ericsson" w:date="2025-10-02T12:02:00Z" w16du:dateUtc="2025-10-02T04:02:00Z"/>
              </w:rPr>
            </w:pPr>
            <w:ins w:id="301" w:author="Ericsson" w:date="2025-10-02T12:02:00Z" w16du:dateUtc="2025-10-02T04:02:00Z">
              <w:r w:rsidRPr="000A59DA">
                <w:t>18</w:t>
              </w:r>
            </w:ins>
          </w:p>
        </w:tc>
        <w:tc>
          <w:tcPr>
            <w:tcW w:w="2216" w:type="dxa"/>
          </w:tcPr>
          <w:p w14:paraId="6C2B749C" w14:textId="77777777" w:rsidR="00893F88" w:rsidRPr="009201AD" w:rsidRDefault="00893F88">
            <w:pPr>
              <w:pStyle w:val="TAL"/>
              <w:rPr>
                <w:ins w:id="302" w:author="Ericsson" w:date="2025-10-02T12:02:00Z" w16du:dateUtc="2025-10-02T04:02:00Z"/>
              </w:rPr>
            </w:pPr>
            <w:ins w:id="303" w:author="Ericsson" w:date="2025-10-02T12:02:00Z" w16du:dateUtc="2025-10-02T04:02:00Z">
              <w:r w:rsidRPr="009201AD">
                <w:t>Collaboration on CR drafting between companies</w:t>
              </w:r>
            </w:ins>
          </w:p>
        </w:tc>
        <w:tc>
          <w:tcPr>
            <w:tcW w:w="4066" w:type="dxa"/>
          </w:tcPr>
          <w:p w14:paraId="5A2581A7" w14:textId="77777777" w:rsidR="00893F88" w:rsidRPr="009201AD" w:rsidRDefault="00893F88">
            <w:pPr>
              <w:pStyle w:val="TAL"/>
              <w:rPr>
                <w:ins w:id="304" w:author="Ericsson" w:date="2025-10-02T12:02:00Z" w16du:dateUtc="2025-10-02T04:02:00Z"/>
              </w:rPr>
            </w:pPr>
            <w:ins w:id="305" w:author="Ericsson" w:date="2025-10-02T12:02:00Z" w16du:dateUtc="2025-10-02T04:02:00Z">
              <w:r w:rsidRPr="009201AD">
                <w:t>Sharing of draft CRs within and between the source companies for preparing input documents shall be possible.</w:t>
              </w:r>
            </w:ins>
          </w:p>
        </w:tc>
        <w:tc>
          <w:tcPr>
            <w:tcW w:w="2210" w:type="dxa"/>
          </w:tcPr>
          <w:p w14:paraId="6BEBBC9B" w14:textId="147633E1" w:rsidR="00893F88" w:rsidRPr="009201AD" w:rsidRDefault="007C6C37">
            <w:pPr>
              <w:pStyle w:val="TAL"/>
              <w:rPr>
                <w:ins w:id="306" w:author="Ericsson" w:date="2025-10-02T12:02:00Z" w16du:dateUtc="2025-10-02T04:02:00Z"/>
              </w:rPr>
            </w:pPr>
            <w:ins w:id="307" w:author="Ericsson" w:date="2025-10-03T01:18:00Z" w16du:dateUtc="2025-10-02T17:18:00Z">
              <w:r>
                <w:t>Yes. Companies to work together on a separate branch or project in the 3GPP forge or in one of their own Gitlab repositories.</w:t>
              </w:r>
            </w:ins>
          </w:p>
        </w:tc>
      </w:tr>
      <w:tr w:rsidR="00893F88" w:rsidRPr="00C46DD9" w14:paraId="14A4D6D4" w14:textId="77777777">
        <w:trPr>
          <w:gridAfter w:val="1"/>
          <w:wAfter w:w="347" w:type="dxa"/>
          <w:trHeight w:val="613"/>
          <w:jc w:val="center"/>
          <w:ins w:id="308" w:author="Ericsson" w:date="2025-10-02T12:02:00Z"/>
        </w:trPr>
        <w:tc>
          <w:tcPr>
            <w:tcW w:w="517" w:type="dxa"/>
          </w:tcPr>
          <w:p w14:paraId="5F865B68" w14:textId="77777777" w:rsidR="00893F88" w:rsidRPr="000A59DA" w:rsidRDefault="00893F88">
            <w:pPr>
              <w:pStyle w:val="TAC"/>
              <w:rPr>
                <w:ins w:id="309" w:author="Ericsson" w:date="2025-10-02T12:02:00Z" w16du:dateUtc="2025-10-02T04:02:00Z"/>
              </w:rPr>
            </w:pPr>
            <w:ins w:id="310" w:author="Ericsson" w:date="2025-10-02T12:02:00Z" w16du:dateUtc="2025-10-02T04:02:00Z">
              <w:r w:rsidRPr="000A59DA">
                <w:t>19</w:t>
              </w:r>
            </w:ins>
          </w:p>
        </w:tc>
        <w:tc>
          <w:tcPr>
            <w:tcW w:w="2216" w:type="dxa"/>
          </w:tcPr>
          <w:p w14:paraId="406D7C73" w14:textId="77777777" w:rsidR="00893F88" w:rsidRPr="009201AD" w:rsidRDefault="00893F88">
            <w:pPr>
              <w:pStyle w:val="TAL"/>
              <w:rPr>
                <w:ins w:id="311" w:author="Ericsson" w:date="2025-10-02T12:02:00Z" w16du:dateUtc="2025-10-02T04:02:00Z"/>
              </w:rPr>
            </w:pPr>
            <w:ins w:id="312" w:author="Ericsson" w:date="2025-10-02T12:02:00Z" w16du:dateUtc="2025-10-02T04:02:00Z">
              <w:r w:rsidRPr="009201AD">
                <w:t>Consistent access to CRs and specifications</w:t>
              </w:r>
            </w:ins>
          </w:p>
        </w:tc>
        <w:tc>
          <w:tcPr>
            <w:tcW w:w="4066" w:type="dxa"/>
          </w:tcPr>
          <w:p w14:paraId="434C0F2F" w14:textId="77777777" w:rsidR="00893F88" w:rsidRPr="009201AD" w:rsidRDefault="00893F88">
            <w:pPr>
              <w:pStyle w:val="TAL"/>
              <w:rPr>
                <w:ins w:id="313" w:author="Ericsson" w:date="2025-10-02T12:02:00Z" w16du:dateUtc="2025-10-02T04:02:00Z"/>
              </w:rPr>
            </w:pPr>
            <w:ins w:id="314" w:author="Ericsson" w:date="2025-10-02T12:02:00Z" w16du:dateUtc="2025-10-02T04:02:00Z">
              <w:r w:rsidRPr="009201AD">
                <w:t>The tools should allow 3GPP delegates to access CRs and specifications in a similar way as today during pre-meeting, post-meeting and online meeting.</w:t>
              </w:r>
            </w:ins>
          </w:p>
        </w:tc>
        <w:tc>
          <w:tcPr>
            <w:tcW w:w="2210" w:type="dxa"/>
          </w:tcPr>
          <w:p w14:paraId="57EF5BE2" w14:textId="451DFE8E" w:rsidR="00893F88" w:rsidRPr="009201AD" w:rsidRDefault="00641C48">
            <w:pPr>
              <w:pStyle w:val="TAL"/>
              <w:rPr>
                <w:ins w:id="315" w:author="Ericsson" w:date="2025-10-02T12:02:00Z" w16du:dateUtc="2025-10-02T04:02:00Z"/>
              </w:rPr>
            </w:pPr>
            <w:ins w:id="316" w:author="Ericsson" w:date="2025-10-03T01:18:00Z" w16du:dateUtc="2025-10-02T17:18:00Z">
              <w:r>
                <w:t xml:space="preserve">Yes. The CRs will be available in the 3GPP Forge. All CRs should be submitted before the meeting and </w:t>
              </w:r>
              <w:r w:rsidR="008005A4">
                <w:t xml:space="preserve">then </w:t>
              </w:r>
            </w:ins>
            <w:ins w:id="317" w:author="Ericsson" w:date="2025-10-03T01:19:00Z" w16du:dateUtc="2025-10-02T17:19:00Z">
              <w:r w:rsidR="00471D37">
                <w:t>all delegates can see the CRs in the 3GPP Forge.</w:t>
              </w:r>
            </w:ins>
          </w:p>
        </w:tc>
      </w:tr>
      <w:tr w:rsidR="00893F88" w:rsidRPr="00C46DD9" w14:paraId="3B73BC82" w14:textId="77777777">
        <w:trPr>
          <w:gridAfter w:val="1"/>
          <w:wAfter w:w="347" w:type="dxa"/>
          <w:trHeight w:val="1864"/>
          <w:jc w:val="center"/>
          <w:ins w:id="318" w:author="Ericsson" w:date="2025-10-02T12:02:00Z"/>
        </w:trPr>
        <w:tc>
          <w:tcPr>
            <w:tcW w:w="517" w:type="dxa"/>
          </w:tcPr>
          <w:p w14:paraId="12D241CF" w14:textId="77777777" w:rsidR="00893F88" w:rsidRPr="000A59DA" w:rsidRDefault="00893F88">
            <w:pPr>
              <w:pStyle w:val="TAC"/>
              <w:rPr>
                <w:ins w:id="319" w:author="Ericsson" w:date="2025-10-02T12:02:00Z" w16du:dateUtc="2025-10-02T04:02:00Z"/>
              </w:rPr>
            </w:pPr>
            <w:ins w:id="320" w:author="Ericsson" w:date="2025-10-02T12:02:00Z" w16du:dateUtc="2025-10-02T04:02:00Z">
              <w:r w:rsidRPr="000A59DA">
                <w:t>20</w:t>
              </w:r>
            </w:ins>
          </w:p>
        </w:tc>
        <w:tc>
          <w:tcPr>
            <w:tcW w:w="2216" w:type="dxa"/>
          </w:tcPr>
          <w:p w14:paraId="27335DEB" w14:textId="77777777" w:rsidR="00893F88" w:rsidRPr="009201AD" w:rsidRDefault="00893F88">
            <w:pPr>
              <w:pStyle w:val="TAL"/>
              <w:rPr>
                <w:ins w:id="321" w:author="Ericsson" w:date="2025-10-02T12:02:00Z" w16du:dateUtc="2025-10-02T04:02:00Z"/>
              </w:rPr>
            </w:pPr>
            <w:ins w:id="322" w:author="Ericsson" w:date="2025-10-02T12:02:00Z" w16du:dateUtc="2025-10-02T04:02:00Z">
              <w:r w:rsidRPr="009201AD">
                <w:t>Visual representation of changes</w:t>
              </w:r>
            </w:ins>
          </w:p>
        </w:tc>
        <w:tc>
          <w:tcPr>
            <w:tcW w:w="4066" w:type="dxa"/>
          </w:tcPr>
          <w:p w14:paraId="78A6D14A" w14:textId="77777777" w:rsidR="00893F88" w:rsidRPr="009201AD" w:rsidRDefault="00893F88">
            <w:pPr>
              <w:pStyle w:val="TAL"/>
              <w:rPr>
                <w:ins w:id="323" w:author="Ericsson" w:date="2025-10-02T12:02:00Z" w16du:dateUtc="2025-10-02T04:02:00Z"/>
              </w:rPr>
            </w:pPr>
            <w:ins w:id="324" w:author="Ericsson" w:date="2025-10-02T12:02:00Z" w16du:dateUtc="2025-10-02T04:02:00Z">
              <w:r w:rsidRPr="009201AD">
                <w:t xml:space="preserve">Tools shall allow visual representation of the changes in a CR and between the original spec and the revision. </w:t>
              </w:r>
            </w:ins>
          </w:p>
          <w:p w14:paraId="32B80AAE" w14:textId="77777777" w:rsidR="00893F88" w:rsidRPr="009201AD" w:rsidRDefault="00893F88">
            <w:pPr>
              <w:pStyle w:val="TAL"/>
              <w:rPr>
                <w:ins w:id="325" w:author="Ericsson" w:date="2025-10-02T12:02:00Z" w16du:dateUtc="2025-10-02T04:02:00Z"/>
              </w:rPr>
            </w:pPr>
          </w:p>
          <w:p w14:paraId="597E865B" w14:textId="77777777" w:rsidR="00893F88" w:rsidRPr="009201AD" w:rsidRDefault="00893F88">
            <w:pPr>
              <w:pStyle w:val="TAL"/>
              <w:rPr>
                <w:ins w:id="326" w:author="Ericsson" w:date="2025-10-02T12:02:00Z" w16du:dateUtc="2025-10-02T04:02:00Z"/>
              </w:rPr>
            </w:pPr>
            <w:ins w:id="327" w:author="Ericsson" w:date="2025-10-02T12:02:00Z" w16du:dateUtc="2025-10-02T04:02:00Z">
              <w:r w:rsidRPr="009201AD">
                <w:t>The author, i.e., at least the source company, of proposed changes should be visible.</w:t>
              </w:r>
            </w:ins>
          </w:p>
          <w:p w14:paraId="65F54665" w14:textId="77777777" w:rsidR="00893F88" w:rsidRPr="009201AD" w:rsidRDefault="00893F88">
            <w:pPr>
              <w:pStyle w:val="TAL"/>
              <w:rPr>
                <w:ins w:id="328" w:author="Ericsson" w:date="2025-10-02T12:02:00Z" w16du:dateUtc="2025-10-02T04:02:00Z"/>
              </w:rPr>
            </w:pPr>
          </w:p>
          <w:p w14:paraId="0D9A7BC4" w14:textId="77777777" w:rsidR="00893F88" w:rsidRPr="009201AD" w:rsidRDefault="00893F88">
            <w:pPr>
              <w:pStyle w:val="TAL"/>
              <w:rPr>
                <w:ins w:id="329" w:author="Ericsson" w:date="2025-10-02T12:02:00Z" w16du:dateUtc="2025-10-02T04:02:00Z"/>
              </w:rPr>
            </w:pPr>
            <w:ins w:id="330" w:author="Ericsson" w:date="2025-10-02T12:02:00Z" w16du:dateUtc="2025-10-02T04:02:00Z">
              <w:r w:rsidRPr="009201AD">
                <w:t xml:space="preserve">The effects or changes imposed by a CR should be easily readable and navigable such that all the changes can be viewed in the context of the clause affected. </w:t>
              </w:r>
            </w:ins>
          </w:p>
        </w:tc>
        <w:tc>
          <w:tcPr>
            <w:tcW w:w="2210" w:type="dxa"/>
          </w:tcPr>
          <w:p w14:paraId="1289F8F2" w14:textId="77777777" w:rsidR="00893F88" w:rsidRDefault="00B943D0">
            <w:pPr>
              <w:pStyle w:val="TAL"/>
              <w:rPr>
                <w:ins w:id="331" w:author="Ericsson" w:date="2025-10-03T01:19:00Z" w16du:dateUtc="2025-10-02T17:19:00Z"/>
              </w:rPr>
            </w:pPr>
            <w:ins w:id="332" w:author="Ericsson" w:date="2025-10-03T01:19:00Z" w16du:dateUtc="2025-10-02T17:19:00Z">
              <w:r>
                <w:t xml:space="preserve">Yes. The change is shown </w:t>
              </w:r>
              <w:r w:rsidR="00047E62">
                <w:t>in a similar way as a change mark</w:t>
              </w:r>
              <w:r w:rsidR="00A77CF0">
                <w:t xml:space="preserve"> in Word</w:t>
              </w:r>
              <w:r w:rsidR="00047E62">
                <w:t>.</w:t>
              </w:r>
            </w:ins>
          </w:p>
          <w:p w14:paraId="21631B46" w14:textId="77777777" w:rsidR="009B2ABE" w:rsidRDefault="009B2ABE">
            <w:pPr>
              <w:pStyle w:val="TAL"/>
              <w:rPr>
                <w:ins w:id="333" w:author="Ericsson" w:date="2025-10-03T01:20:00Z" w16du:dateUtc="2025-10-02T17:20:00Z"/>
              </w:rPr>
            </w:pPr>
          </w:p>
          <w:p w14:paraId="7A8AD754" w14:textId="1C1BD4D8" w:rsidR="009B2ABE" w:rsidRPr="009201AD" w:rsidRDefault="004274A4">
            <w:pPr>
              <w:pStyle w:val="TAL"/>
              <w:rPr>
                <w:ins w:id="334" w:author="Ericsson" w:date="2025-10-02T12:02:00Z" w16du:dateUtc="2025-10-02T04:02:00Z"/>
              </w:rPr>
            </w:pPr>
            <w:ins w:id="335" w:author="Ericsson" w:date="2025-10-03T01:20:00Z" w16du:dateUtc="2025-10-02T17:20:00Z">
              <w:r>
                <w:t>O</w:t>
              </w:r>
              <w:r w:rsidR="009B2ABE">
                <w:t xml:space="preserve">ne can see the </w:t>
              </w:r>
              <w:r>
                <w:t xml:space="preserve">author of changes and comments and </w:t>
              </w:r>
              <w:r w:rsidR="00FD2429">
                <w:t xml:space="preserve">people can add their </w:t>
              </w:r>
              <w:r>
                <w:t xml:space="preserve">company affiliation </w:t>
              </w:r>
              <w:r w:rsidR="00FD2429">
                <w:t>in their user name.</w:t>
              </w:r>
            </w:ins>
          </w:p>
        </w:tc>
      </w:tr>
      <w:tr w:rsidR="00893F88" w:rsidRPr="00C46DD9" w14:paraId="1966CD70" w14:textId="77777777">
        <w:trPr>
          <w:gridAfter w:val="1"/>
          <w:wAfter w:w="347" w:type="dxa"/>
          <w:trHeight w:val="5991"/>
          <w:jc w:val="center"/>
          <w:ins w:id="336" w:author="Ericsson" w:date="2025-10-02T12:02:00Z"/>
        </w:trPr>
        <w:tc>
          <w:tcPr>
            <w:tcW w:w="517" w:type="dxa"/>
          </w:tcPr>
          <w:p w14:paraId="62139EF7" w14:textId="77777777" w:rsidR="00893F88" w:rsidRPr="000A59DA" w:rsidRDefault="00893F88">
            <w:pPr>
              <w:pStyle w:val="TAC"/>
              <w:rPr>
                <w:ins w:id="337" w:author="Ericsson" w:date="2025-10-02T12:02:00Z" w16du:dateUtc="2025-10-02T04:02:00Z"/>
              </w:rPr>
            </w:pPr>
            <w:ins w:id="338" w:author="Ericsson" w:date="2025-10-02T12:02:00Z" w16du:dateUtc="2025-10-02T04:02:00Z">
              <w:r w:rsidRPr="000A59DA">
                <w:lastRenderedPageBreak/>
                <w:t>21</w:t>
              </w:r>
            </w:ins>
          </w:p>
        </w:tc>
        <w:tc>
          <w:tcPr>
            <w:tcW w:w="2216" w:type="dxa"/>
          </w:tcPr>
          <w:p w14:paraId="25C65E78" w14:textId="77777777" w:rsidR="00893F88" w:rsidRPr="009201AD" w:rsidRDefault="00893F88">
            <w:pPr>
              <w:pStyle w:val="TAL"/>
              <w:rPr>
                <w:ins w:id="339" w:author="Ericsson" w:date="2025-10-02T12:02:00Z" w16du:dateUtc="2025-10-02T04:02:00Z"/>
              </w:rPr>
            </w:pPr>
            <w:ins w:id="340" w:author="Ericsson" w:date="2025-10-02T12:02:00Z" w16du:dateUtc="2025-10-02T04:02:00Z">
              <w:r w:rsidRPr="009201AD">
                <w:t>Supported styles</w:t>
              </w:r>
            </w:ins>
          </w:p>
        </w:tc>
        <w:tc>
          <w:tcPr>
            <w:tcW w:w="4066" w:type="dxa"/>
          </w:tcPr>
          <w:p w14:paraId="4622FB48" w14:textId="77777777" w:rsidR="00893F88" w:rsidRPr="009201AD" w:rsidRDefault="00893F88">
            <w:pPr>
              <w:pStyle w:val="TAL"/>
              <w:rPr>
                <w:ins w:id="341" w:author="Ericsson" w:date="2025-10-02T12:02:00Z" w16du:dateUtc="2025-10-02T04:02:00Z"/>
              </w:rPr>
            </w:pPr>
            <w:ins w:id="342" w:author="Ericsson" w:date="2025-10-02T12:02:00Z" w16du:dateUtc="2025-10-02T04:02:00Z">
              <w:r w:rsidRPr="009201AD">
                <w:t>Tools shall support the following styles:</w:t>
              </w:r>
            </w:ins>
          </w:p>
          <w:p w14:paraId="470EE341" w14:textId="77777777" w:rsidR="00893F88" w:rsidRPr="001A2410" w:rsidRDefault="00893F88">
            <w:pPr>
              <w:pStyle w:val="B1"/>
              <w:contextualSpacing/>
              <w:rPr>
                <w:ins w:id="343" w:author="Ericsson" w:date="2025-10-02T12:02:00Z" w16du:dateUtc="2025-10-02T04:02:00Z"/>
                <w:rFonts w:cs="Arial"/>
                <w:szCs w:val="18"/>
              </w:rPr>
            </w:pPr>
            <w:ins w:id="344" w:author="Ericsson" w:date="2025-10-02T12:02:00Z" w16du:dateUtc="2025-10-02T04:02:00Z">
              <w:r>
                <w:rPr>
                  <w:rFonts w:ascii="Arial" w:hAnsi="Arial" w:cs="Arial"/>
                  <w:sz w:val="18"/>
                  <w:szCs w:val="18"/>
                </w:rPr>
                <w:t>-</w:t>
              </w:r>
              <w:r>
                <w:rPr>
                  <w:rFonts w:ascii="Arial" w:hAnsi="Arial" w:cs="Arial"/>
                  <w:sz w:val="18"/>
                  <w:szCs w:val="18"/>
                </w:rPr>
                <w:tab/>
              </w:r>
              <w:r w:rsidRPr="001A2410">
                <w:rPr>
                  <w:rFonts w:ascii="Arial" w:hAnsi="Arial" w:cs="Arial"/>
                  <w:sz w:val="18"/>
                  <w:szCs w:val="18"/>
                </w:rPr>
                <w:t>Headings – Heading 1, Heading 2, up to Heading 6</w:t>
              </w:r>
            </w:ins>
          </w:p>
          <w:p w14:paraId="2131163F" w14:textId="77777777" w:rsidR="00893F88" w:rsidRPr="001A2410" w:rsidRDefault="00893F88">
            <w:pPr>
              <w:pStyle w:val="B1"/>
              <w:contextualSpacing/>
              <w:rPr>
                <w:ins w:id="345" w:author="Ericsson" w:date="2025-10-02T12:02:00Z" w16du:dateUtc="2025-10-02T04:02:00Z"/>
                <w:rFonts w:cs="Arial"/>
                <w:szCs w:val="18"/>
              </w:rPr>
            </w:pPr>
            <w:ins w:id="346" w:author="Ericsson" w:date="2025-10-02T12:02:00Z" w16du:dateUtc="2025-10-02T04:02:00Z">
              <w:r>
                <w:rPr>
                  <w:rFonts w:ascii="Arial" w:hAnsi="Arial" w:cs="Arial"/>
                  <w:sz w:val="18"/>
                  <w:szCs w:val="18"/>
                </w:rPr>
                <w:t>-</w:t>
              </w:r>
              <w:r>
                <w:rPr>
                  <w:rFonts w:ascii="Arial" w:hAnsi="Arial" w:cs="Arial"/>
                  <w:sz w:val="18"/>
                  <w:szCs w:val="18"/>
                </w:rPr>
                <w:tab/>
              </w:r>
              <w:r w:rsidRPr="001A2410">
                <w:rPr>
                  <w:rFonts w:ascii="Arial" w:hAnsi="Arial" w:cs="Arial"/>
                  <w:sz w:val="18"/>
                  <w:szCs w:val="18"/>
                </w:rPr>
                <w:t>Hyperlinks – Internal and external</w:t>
              </w:r>
            </w:ins>
          </w:p>
          <w:p w14:paraId="732F3C5C" w14:textId="77777777" w:rsidR="00893F88" w:rsidRPr="001A2410" w:rsidRDefault="00893F88">
            <w:pPr>
              <w:pStyle w:val="B1"/>
              <w:contextualSpacing/>
              <w:rPr>
                <w:ins w:id="347" w:author="Ericsson" w:date="2025-10-02T12:02:00Z" w16du:dateUtc="2025-10-02T04:02:00Z"/>
                <w:rFonts w:cs="Arial"/>
                <w:szCs w:val="18"/>
              </w:rPr>
            </w:pPr>
            <w:ins w:id="348" w:author="Ericsson" w:date="2025-10-02T12:02:00Z" w16du:dateUtc="2025-10-02T04:02:00Z">
              <w:r>
                <w:rPr>
                  <w:rFonts w:ascii="Arial" w:hAnsi="Arial" w:cs="Arial"/>
                  <w:sz w:val="18"/>
                  <w:szCs w:val="18"/>
                </w:rPr>
                <w:t>-</w:t>
              </w:r>
              <w:r>
                <w:rPr>
                  <w:rFonts w:ascii="Arial" w:hAnsi="Arial" w:cs="Arial"/>
                  <w:sz w:val="18"/>
                  <w:szCs w:val="18"/>
                </w:rPr>
                <w:tab/>
              </w:r>
              <w:r w:rsidRPr="001A2410">
                <w:rPr>
                  <w:rFonts w:ascii="Arial" w:hAnsi="Arial" w:cs="Arial"/>
                  <w:sz w:val="18"/>
                  <w:szCs w:val="18"/>
                </w:rPr>
                <w:t>Lists (bulleted)</w:t>
              </w:r>
            </w:ins>
          </w:p>
          <w:p w14:paraId="762B8E94" w14:textId="77777777" w:rsidR="00893F88" w:rsidRPr="001A2410" w:rsidRDefault="00893F88">
            <w:pPr>
              <w:pStyle w:val="B1"/>
              <w:contextualSpacing/>
              <w:rPr>
                <w:ins w:id="349" w:author="Ericsson" w:date="2025-10-02T12:02:00Z" w16du:dateUtc="2025-10-02T04:02:00Z"/>
                <w:rFonts w:cs="Arial"/>
                <w:szCs w:val="18"/>
              </w:rPr>
            </w:pPr>
            <w:ins w:id="350" w:author="Ericsson" w:date="2025-10-02T12:02:00Z" w16du:dateUtc="2025-10-02T04:02:00Z">
              <w:r>
                <w:rPr>
                  <w:rFonts w:ascii="Arial" w:hAnsi="Arial" w:cs="Arial"/>
                  <w:sz w:val="18"/>
                  <w:szCs w:val="18"/>
                </w:rPr>
                <w:t>-</w:t>
              </w:r>
              <w:r>
                <w:rPr>
                  <w:rFonts w:ascii="Arial" w:hAnsi="Arial" w:cs="Arial"/>
                  <w:sz w:val="18"/>
                  <w:szCs w:val="18"/>
                </w:rPr>
                <w:tab/>
              </w:r>
              <w:r w:rsidRPr="001A2410">
                <w:rPr>
                  <w:rFonts w:ascii="Arial" w:hAnsi="Arial" w:cs="Arial"/>
                  <w:sz w:val="18"/>
                  <w:szCs w:val="18"/>
                </w:rPr>
                <w:t>Lists (hierarchical)</w:t>
              </w:r>
            </w:ins>
          </w:p>
          <w:p w14:paraId="0009B908" w14:textId="77777777" w:rsidR="00893F88" w:rsidRPr="001A2410" w:rsidRDefault="00893F88">
            <w:pPr>
              <w:pStyle w:val="B1"/>
              <w:contextualSpacing/>
              <w:rPr>
                <w:ins w:id="351" w:author="Ericsson" w:date="2025-10-02T12:02:00Z" w16du:dateUtc="2025-10-02T04:02:00Z"/>
                <w:rFonts w:cs="Arial"/>
                <w:szCs w:val="18"/>
              </w:rPr>
            </w:pPr>
            <w:ins w:id="352" w:author="Ericsson" w:date="2025-10-02T12:02:00Z" w16du:dateUtc="2025-10-02T04:02:00Z">
              <w:r>
                <w:rPr>
                  <w:rFonts w:ascii="Arial" w:hAnsi="Arial" w:cs="Arial"/>
                  <w:sz w:val="18"/>
                  <w:szCs w:val="18"/>
                </w:rPr>
                <w:t>-</w:t>
              </w:r>
              <w:r>
                <w:rPr>
                  <w:rFonts w:ascii="Arial" w:hAnsi="Arial" w:cs="Arial"/>
                  <w:sz w:val="18"/>
                  <w:szCs w:val="18"/>
                </w:rPr>
                <w:tab/>
              </w:r>
              <w:r w:rsidRPr="001A2410">
                <w:rPr>
                  <w:rFonts w:ascii="Arial" w:hAnsi="Arial" w:cs="Arial"/>
                  <w:sz w:val="18"/>
                  <w:szCs w:val="18"/>
                </w:rPr>
                <w:t>Lists (numbered) (NOTE 3)</w:t>
              </w:r>
            </w:ins>
          </w:p>
          <w:p w14:paraId="100C25BA" w14:textId="77777777" w:rsidR="00893F88" w:rsidRPr="001A2410" w:rsidRDefault="00893F88">
            <w:pPr>
              <w:pStyle w:val="B1"/>
              <w:contextualSpacing/>
              <w:rPr>
                <w:ins w:id="353" w:author="Ericsson" w:date="2025-10-02T12:02:00Z" w16du:dateUtc="2025-10-02T04:02:00Z"/>
                <w:rFonts w:cs="Arial"/>
                <w:szCs w:val="18"/>
              </w:rPr>
            </w:pPr>
            <w:ins w:id="354" w:author="Ericsson" w:date="2025-10-02T12:02:00Z" w16du:dateUtc="2025-10-02T04:02:00Z">
              <w:r>
                <w:rPr>
                  <w:rFonts w:ascii="Arial" w:hAnsi="Arial" w:cs="Arial"/>
                  <w:sz w:val="18"/>
                  <w:szCs w:val="18"/>
                </w:rPr>
                <w:t>-</w:t>
              </w:r>
              <w:r>
                <w:rPr>
                  <w:rFonts w:ascii="Arial" w:hAnsi="Arial" w:cs="Arial"/>
                  <w:sz w:val="18"/>
                  <w:szCs w:val="18"/>
                </w:rPr>
                <w:tab/>
              </w:r>
              <w:r w:rsidRPr="001A2410">
                <w:rPr>
                  <w:rFonts w:ascii="Arial" w:hAnsi="Arial" w:cs="Arial"/>
                  <w:sz w:val="18"/>
                  <w:szCs w:val="18"/>
                </w:rPr>
                <w:t>Tables (simple cell contents; allows different justification {left, center, right})</w:t>
              </w:r>
            </w:ins>
          </w:p>
          <w:p w14:paraId="3D0FFE6E" w14:textId="77777777" w:rsidR="00893F88" w:rsidRPr="001A2410" w:rsidRDefault="00893F88">
            <w:pPr>
              <w:pStyle w:val="B1"/>
              <w:contextualSpacing/>
              <w:rPr>
                <w:ins w:id="355" w:author="Ericsson" w:date="2025-10-02T12:02:00Z" w16du:dateUtc="2025-10-02T04:02:00Z"/>
                <w:rFonts w:cs="Arial"/>
                <w:szCs w:val="18"/>
              </w:rPr>
            </w:pPr>
            <w:ins w:id="356" w:author="Ericsson" w:date="2025-10-02T12:02:00Z" w16du:dateUtc="2025-10-02T04:02:00Z">
              <w:r>
                <w:rPr>
                  <w:rFonts w:ascii="Arial" w:hAnsi="Arial" w:cs="Arial"/>
                  <w:sz w:val="18"/>
                  <w:szCs w:val="18"/>
                </w:rPr>
                <w:t>-</w:t>
              </w:r>
              <w:r>
                <w:rPr>
                  <w:rFonts w:ascii="Arial" w:hAnsi="Arial" w:cs="Arial"/>
                  <w:sz w:val="18"/>
                  <w:szCs w:val="18"/>
                </w:rPr>
                <w:tab/>
              </w:r>
              <w:r w:rsidRPr="001A2410">
                <w:rPr>
                  <w:rFonts w:ascii="Arial" w:hAnsi="Arial" w:cs="Arial"/>
                  <w:sz w:val="18"/>
                  <w:szCs w:val="18"/>
                </w:rPr>
                <w:t>Table (column header contents)</w:t>
              </w:r>
            </w:ins>
          </w:p>
          <w:p w14:paraId="29A08963" w14:textId="77777777" w:rsidR="00893F88" w:rsidRPr="001A2410" w:rsidRDefault="00893F88">
            <w:pPr>
              <w:pStyle w:val="B1"/>
              <w:contextualSpacing/>
              <w:rPr>
                <w:ins w:id="357" w:author="Ericsson" w:date="2025-10-02T12:02:00Z" w16du:dateUtc="2025-10-02T04:02:00Z"/>
                <w:rFonts w:cs="Arial"/>
                <w:szCs w:val="18"/>
              </w:rPr>
            </w:pPr>
            <w:ins w:id="358" w:author="Ericsson" w:date="2025-10-02T12:02:00Z" w16du:dateUtc="2025-10-02T04:02:00Z">
              <w:r>
                <w:rPr>
                  <w:rFonts w:ascii="Arial" w:hAnsi="Arial" w:cs="Arial"/>
                  <w:sz w:val="18"/>
                  <w:szCs w:val="18"/>
                </w:rPr>
                <w:t>-</w:t>
              </w:r>
              <w:r>
                <w:rPr>
                  <w:rFonts w:ascii="Arial" w:hAnsi="Arial" w:cs="Arial"/>
                  <w:sz w:val="18"/>
                  <w:szCs w:val="18"/>
                </w:rPr>
                <w:tab/>
              </w:r>
              <w:r w:rsidRPr="001A2410">
                <w:rPr>
                  <w:rFonts w:ascii="Arial" w:hAnsi="Arial" w:cs="Arial"/>
                  <w:sz w:val="18"/>
                  <w:szCs w:val="18"/>
                </w:rPr>
                <w:t>Table of contents</w:t>
              </w:r>
            </w:ins>
          </w:p>
          <w:p w14:paraId="0EC370E9" w14:textId="77777777" w:rsidR="00893F88" w:rsidRPr="001A2410" w:rsidRDefault="00893F88">
            <w:pPr>
              <w:pStyle w:val="B1"/>
              <w:contextualSpacing/>
              <w:rPr>
                <w:ins w:id="359" w:author="Ericsson" w:date="2025-10-02T12:02:00Z" w16du:dateUtc="2025-10-02T04:02:00Z"/>
                <w:rFonts w:cs="Arial"/>
                <w:szCs w:val="18"/>
              </w:rPr>
            </w:pPr>
            <w:ins w:id="360" w:author="Ericsson" w:date="2025-10-02T12:02:00Z" w16du:dateUtc="2025-10-02T04:02:00Z">
              <w:r>
                <w:rPr>
                  <w:rFonts w:ascii="Arial" w:hAnsi="Arial" w:cs="Arial"/>
                  <w:sz w:val="18"/>
                  <w:szCs w:val="18"/>
                </w:rPr>
                <w:t>-</w:t>
              </w:r>
              <w:r>
                <w:rPr>
                  <w:rFonts w:ascii="Arial" w:hAnsi="Arial" w:cs="Arial"/>
                  <w:sz w:val="18"/>
                  <w:szCs w:val="18"/>
                </w:rPr>
                <w:tab/>
              </w:r>
              <w:r w:rsidRPr="001A2410">
                <w:rPr>
                  <w:rFonts w:ascii="Arial" w:hAnsi="Arial" w:cs="Arial"/>
                  <w:sz w:val="18"/>
                  <w:szCs w:val="18"/>
                </w:rPr>
                <w:t>Text bolding (or equivalent highlighting)</w:t>
              </w:r>
            </w:ins>
          </w:p>
          <w:p w14:paraId="7ACF5B3B" w14:textId="77777777" w:rsidR="00893F88" w:rsidRPr="001A2410" w:rsidRDefault="00893F88">
            <w:pPr>
              <w:pStyle w:val="B1"/>
              <w:contextualSpacing/>
              <w:rPr>
                <w:ins w:id="361" w:author="Ericsson" w:date="2025-10-02T12:02:00Z" w16du:dateUtc="2025-10-02T04:02:00Z"/>
                <w:rFonts w:cs="Arial"/>
                <w:szCs w:val="18"/>
              </w:rPr>
            </w:pPr>
            <w:ins w:id="362" w:author="Ericsson" w:date="2025-10-02T12:02:00Z" w16du:dateUtc="2025-10-02T04:02:00Z">
              <w:r>
                <w:rPr>
                  <w:rFonts w:ascii="Arial" w:hAnsi="Arial" w:cs="Arial"/>
                  <w:sz w:val="18"/>
                  <w:szCs w:val="18"/>
                </w:rPr>
                <w:t>-</w:t>
              </w:r>
              <w:r>
                <w:rPr>
                  <w:rFonts w:ascii="Arial" w:hAnsi="Arial" w:cs="Arial"/>
                  <w:sz w:val="18"/>
                  <w:szCs w:val="18"/>
                </w:rPr>
                <w:tab/>
              </w:r>
              <w:r w:rsidRPr="001A2410">
                <w:rPr>
                  <w:rFonts w:ascii="Arial" w:hAnsi="Arial" w:cs="Arial"/>
                  <w:sz w:val="18"/>
                  <w:szCs w:val="18"/>
                </w:rPr>
                <w:t>Text italicization (or equivalent highlighting)</w:t>
              </w:r>
            </w:ins>
          </w:p>
          <w:p w14:paraId="7FEBD64C" w14:textId="77777777" w:rsidR="00893F88" w:rsidRPr="001A2410" w:rsidRDefault="00893F88">
            <w:pPr>
              <w:pStyle w:val="B1"/>
              <w:contextualSpacing/>
              <w:rPr>
                <w:ins w:id="363" w:author="Ericsson" w:date="2025-10-02T12:02:00Z" w16du:dateUtc="2025-10-02T04:02:00Z"/>
                <w:rFonts w:cs="Arial"/>
                <w:szCs w:val="18"/>
              </w:rPr>
            </w:pPr>
            <w:ins w:id="364" w:author="Ericsson" w:date="2025-10-02T12:02:00Z" w16du:dateUtc="2025-10-02T04:02:00Z">
              <w:r>
                <w:rPr>
                  <w:rFonts w:ascii="Arial" w:hAnsi="Arial" w:cs="Arial"/>
                  <w:sz w:val="18"/>
                  <w:szCs w:val="18"/>
                </w:rPr>
                <w:t>-</w:t>
              </w:r>
              <w:r>
                <w:rPr>
                  <w:rFonts w:ascii="Arial" w:hAnsi="Arial" w:cs="Arial"/>
                  <w:sz w:val="18"/>
                  <w:szCs w:val="18"/>
                </w:rPr>
                <w:tab/>
              </w:r>
              <w:r w:rsidRPr="001A2410">
                <w:rPr>
                  <w:rFonts w:ascii="Arial" w:hAnsi="Arial" w:cs="Arial"/>
                  <w:sz w:val="18"/>
                  <w:szCs w:val="18"/>
                </w:rPr>
                <w:t>Text subscript</w:t>
              </w:r>
            </w:ins>
          </w:p>
          <w:p w14:paraId="15892928" w14:textId="77777777" w:rsidR="00893F88" w:rsidRPr="001A2410" w:rsidRDefault="00893F88">
            <w:pPr>
              <w:pStyle w:val="B1"/>
              <w:contextualSpacing/>
              <w:rPr>
                <w:ins w:id="365" w:author="Ericsson" w:date="2025-10-02T12:02:00Z" w16du:dateUtc="2025-10-02T04:02:00Z"/>
                <w:rFonts w:cs="Arial"/>
                <w:szCs w:val="18"/>
              </w:rPr>
            </w:pPr>
            <w:ins w:id="366" w:author="Ericsson" w:date="2025-10-02T12:02:00Z" w16du:dateUtc="2025-10-02T04:02:00Z">
              <w:r>
                <w:rPr>
                  <w:rFonts w:ascii="Arial" w:hAnsi="Arial" w:cs="Arial"/>
                  <w:sz w:val="18"/>
                  <w:szCs w:val="18"/>
                </w:rPr>
                <w:t>-</w:t>
              </w:r>
              <w:r>
                <w:rPr>
                  <w:rFonts w:ascii="Arial" w:hAnsi="Arial" w:cs="Arial"/>
                  <w:sz w:val="18"/>
                  <w:szCs w:val="18"/>
                </w:rPr>
                <w:tab/>
              </w:r>
              <w:r w:rsidRPr="001A2410">
                <w:rPr>
                  <w:rFonts w:ascii="Arial" w:hAnsi="Arial" w:cs="Arial"/>
                  <w:sz w:val="18"/>
                  <w:szCs w:val="18"/>
                </w:rPr>
                <w:t>Text superscript</w:t>
              </w:r>
            </w:ins>
          </w:p>
          <w:p w14:paraId="49FCADA3" w14:textId="77777777" w:rsidR="00893F88" w:rsidRPr="001A2410" w:rsidRDefault="00893F88">
            <w:pPr>
              <w:pStyle w:val="B1"/>
              <w:contextualSpacing/>
              <w:rPr>
                <w:ins w:id="367" w:author="Ericsson" w:date="2025-10-02T12:02:00Z" w16du:dateUtc="2025-10-02T04:02:00Z"/>
                <w:rFonts w:cs="Arial"/>
                <w:szCs w:val="18"/>
              </w:rPr>
            </w:pPr>
            <w:ins w:id="368" w:author="Ericsson" w:date="2025-10-02T12:02:00Z" w16du:dateUtc="2025-10-02T04:02:00Z">
              <w:r>
                <w:rPr>
                  <w:rFonts w:ascii="Arial" w:hAnsi="Arial" w:cs="Arial"/>
                  <w:sz w:val="18"/>
                  <w:szCs w:val="18"/>
                </w:rPr>
                <w:t>-</w:t>
              </w:r>
              <w:r>
                <w:rPr>
                  <w:rFonts w:ascii="Arial" w:hAnsi="Arial" w:cs="Arial"/>
                  <w:sz w:val="18"/>
                  <w:szCs w:val="18"/>
                </w:rPr>
                <w:tab/>
              </w:r>
              <w:r w:rsidRPr="001A2410">
                <w:rPr>
                  <w:rFonts w:ascii="Arial" w:hAnsi="Arial" w:cs="Arial"/>
                  <w:sz w:val="18"/>
                  <w:szCs w:val="18"/>
                </w:rPr>
                <w:t>code (in the case code is not stored separately in its native format)</w:t>
              </w:r>
            </w:ins>
          </w:p>
          <w:p w14:paraId="7D9E1257" w14:textId="77777777" w:rsidR="00893F88" w:rsidRPr="001A2410" w:rsidRDefault="00893F88">
            <w:pPr>
              <w:pStyle w:val="B1"/>
              <w:contextualSpacing/>
              <w:rPr>
                <w:ins w:id="369" w:author="Ericsson" w:date="2025-10-02T12:02:00Z" w16du:dateUtc="2025-10-02T04:02:00Z"/>
                <w:rFonts w:cs="Arial"/>
                <w:szCs w:val="18"/>
              </w:rPr>
            </w:pPr>
            <w:ins w:id="370" w:author="Ericsson" w:date="2025-10-02T12:02:00Z" w16du:dateUtc="2025-10-02T04:02:00Z">
              <w:r>
                <w:rPr>
                  <w:rFonts w:ascii="Arial" w:hAnsi="Arial" w:cs="Arial"/>
                  <w:sz w:val="18"/>
                  <w:szCs w:val="18"/>
                </w:rPr>
                <w:t>-</w:t>
              </w:r>
              <w:r>
                <w:rPr>
                  <w:rFonts w:ascii="Arial" w:hAnsi="Arial" w:cs="Arial"/>
                  <w:sz w:val="18"/>
                  <w:szCs w:val="18"/>
                </w:rPr>
                <w:tab/>
              </w:r>
              <w:r w:rsidRPr="001A2410">
                <w:rPr>
                  <w:rFonts w:ascii="Arial" w:hAnsi="Arial" w:cs="Arial"/>
                  <w:sz w:val="18"/>
                  <w:szCs w:val="18"/>
                </w:rPr>
                <w:t>symbols (non-alpha-numeric characters), non-breaking spaces and hyphens</w:t>
              </w:r>
            </w:ins>
          </w:p>
          <w:p w14:paraId="3432826D" w14:textId="77777777" w:rsidR="00893F88" w:rsidRPr="001A2410" w:rsidRDefault="00893F88">
            <w:pPr>
              <w:pStyle w:val="B1"/>
              <w:contextualSpacing/>
              <w:rPr>
                <w:ins w:id="371" w:author="Ericsson" w:date="2025-10-02T12:02:00Z" w16du:dateUtc="2025-10-02T04:02:00Z"/>
                <w:rFonts w:cs="Arial"/>
                <w:szCs w:val="18"/>
              </w:rPr>
            </w:pPr>
            <w:ins w:id="372" w:author="Ericsson" w:date="2025-10-02T12:02:00Z" w16du:dateUtc="2025-10-02T04:02:00Z">
              <w:r>
                <w:rPr>
                  <w:rFonts w:ascii="Arial" w:hAnsi="Arial" w:cs="Arial"/>
                  <w:sz w:val="18"/>
                  <w:szCs w:val="18"/>
                </w:rPr>
                <w:t>-</w:t>
              </w:r>
              <w:r>
                <w:rPr>
                  <w:rFonts w:ascii="Arial" w:hAnsi="Arial" w:cs="Arial"/>
                  <w:sz w:val="18"/>
                  <w:szCs w:val="18"/>
                </w:rPr>
                <w:tab/>
              </w:r>
              <w:r w:rsidRPr="001A2410">
                <w:rPr>
                  <w:rFonts w:ascii="Arial" w:hAnsi="Arial" w:cs="Arial"/>
                  <w:sz w:val="18"/>
                  <w:szCs w:val="18"/>
                </w:rPr>
                <w:t>Notes</w:t>
              </w:r>
            </w:ins>
          </w:p>
          <w:p w14:paraId="10C25BF4" w14:textId="77777777" w:rsidR="00893F88" w:rsidRPr="001A2410" w:rsidRDefault="00893F88">
            <w:pPr>
              <w:pStyle w:val="B1"/>
              <w:contextualSpacing/>
              <w:rPr>
                <w:ins w:id="373" w:author="Ericsson" w:date="2025-10-02T12:02:00Z" w16du:dateUtc="2025-10-02T04:02:00Z"/>
                <w:rFonts w:cs="Arial"/>
                <w:szCs w:val="18"/>
              </w:rPr>
            </w:pPr>
            <w:ins w:id="374" w:author="Ericsson" w:date="2025-10-02T12:02:00Z" w16du:dateUtc="2025-10-02T04:02:00Z">
              <w:r>
                <w:rPr>
                  <w:rFonts w:ascii="Arial" w:hAnsi="Arial" w:cs="Arial"/>
                  <w:sz w:val="18"/>
                  <w:szCs w:val="18"/>
                </w:rPr>
                <w:t>-</w:t>
              </w:r>
              <w:r>
                <w:rPr>
                  <w:rFonts w:ascii="Arial" w:hAnsi="Arial" w:cs="Arial"/>
                  <w:sz w:val="18"/>
                  <w:szCs w:val="18"/>
                </w:rPr>
                <w:tab/>
              </w:r>
              <w:r w:rsidRPr="001A2410">
                <w:rPr>
                  <w:rFonts w:ascii="Arial" w:hAnsi="Arial" w:cs="Arial"/>
                  <w:sz w:val="18"/>
                  <w:szCs w:val="18"/>
                </w:rPr>
                <w:t>Editor's Notes</w:t>
              </w:r>
            </w:ins>
          </w:p>
          <w:p w14:paraId="0B4E56A4" w14:textId="77777777" w:rsidR="00893F88" w:rsidRPr="001A2410" w:rsidRDefault="00893F88">
            <w:pPr>
              <w:pStyle w:val="B1"/>
              <w:contextualSpacing/>
              <w:rPr>
                <w:ins w:id="375" w:author="Ericsson" w:date="2025-10-02T12:02:00Z" w16du:dateUtc="2025-10-02T04:02:00Z"/>
                <w:rFonts w:cs="Arial"/>
                <w:szCs w:val="18"/>
              </w:rPr>
            </w:pPr>
            <w:ins w:id="376" w:author="Ericsson" w:date="2025-10-02T12:02:00Z" w16du:dateUtc="2025-10-02T04:02:00Z">
              <w:r>
                <w:rPr>
                  <w:rFonts w:ascii="Arial" w:hAnsi="Arial" w:cs="Arial"/>
                  <w:sz w:val="18"/>
                  <w:szCs w:val="18"/>
                </w:rPr>
                <w:t>-</w:t>
              </w:r>
              <w:r>
                <w:rPr>
                  <w:rFonts w:ascii="Arial" w:hAnsi="Arial" w:cs="Arial"/>
                  <w:sz w:val="18"/>
                  <w:szCs w:val="18"/>
                </w:rPr>
                <w:tab/>
              </w:r>
              <w:r w:rsidRPr="001A2410">
                <w:rPr>
                  <w:rFonts w:ascii="Arial" w:hAnsi="Arial" w:cs="Arial"/>
                  <w:sz w:val="18"/>
                  <w:szCs w:val="18"/>
                </w:rPr>
                <w:t>Table footers</w:t>
              </w:r>
            </w:ins>
          </w:p>
          <w:p w14:paraId="575E917E" w14:textId="77777777" w:rsidR="00893F88" w:rsidRPr="001A2410" w:rsidRDefault="00893F88">
            <w:pPr>
              <w:pStyle w:val="B1"/>
              <w:contextualSpacing/>
              <w:rPr>
                <w:ins w:id="377" w:author="Ericsson" w:date="2025-10-02T12:02:00Z" w16du:dateUtc="2025-10-02T04:02:00Z"/>
                <w:rFonts w:cs="Arial"/>
                <w:szCs w:val="18"/>
              </w:rPr>
            </w:pPr>
            <w:ins w:id="378" w:author="Ericsson" w:date="2025-10-02T12:02:00Z" w16du:dateUtc="2025-10-02T04:02:00Z">
              <w:r>
                <w:rPr>
                  <w:rFonts w:ascii="Arial" w:hAnsi="Arial" w:cs="Arial"/>
                  <w:sz w:val="18"/>
                  <w:szCs w:val="18"/>
                </w:rPr>
                <w:t>-</w:t>
              </w:r>
              <w:r>
                <w:rPr>
                  <w:rFonts w:ascii="Arial" w:hAnsi="Arial" w:cs="Arial"/>
                  <w:sz w:val="18"/>
                  <w:szCs w:val="18"/>
                </w:rPr>
                <w:tab/>
              </w:r>
              <w:r w:rsidRPr="001A2410">
                <w:rPr>
                  <w:rFonts w:ascii="Arial" w:hAnsi="Arial" w:cs="Arial"/>
                  <w:sz w:val="18"/>
                  <w:szCs w:val="18"/>
                </w:rPr>
                <w:t>Table headers</w:t>
              </w:r>
            </w:ins>
          </w:p>
          <w:p w14:paraId="6200664A" w14:textId="77777777" w:rsidR="00893F88" w:rsidRPr="001A2410" w:rsidRDefault="00893F88">
            <w:pPr>
              <w:pStyle w:val="B1"/>
              <w:contextualSpacing/>
              <w:rPr>
                <w:ins w:id="379" w:author="Ericsson" w:date="2025-10-02T12:02:00Z" w16du:dateUtc="2025-10-02T04:02:00Z"/>
                <w:rFonts w:cs="Arial"/>
                <w:szCs w:val="18"/>
              </w:rPr>
            </w:pPr>
            <w:ins w:id="380" w:author="Ericsson" w:date="2025-10-02T12:02:00Z" w16du:dateUtc="2025-10-02T04:02:00Z">
              <w:r>
                <w:rPr>
                  <w:rFonts w:ascii="Arial" w:hAnsi="Arial" w:cs="Arial"/>
                  <w:sz w:val="18"/>
                  <w:szCs w:val="18"/>
                </w:rPr>
                <w:t>-</w:t>
              </w:r>
              <w:r>
                <w:rPr>
                  <w:rFonts w:ascii="Arial" w:hAnsi="Arial" w:cs="Arial"/>
                  <w:sz w:val="18"/>
                  <w:szCs w:val="18"/>
                </w:rPr>
                <w:tab/>
              </w:r>
              <w:r w:rsidRPr="001A2410">
                <w:rPr>
                  <w:rFonts w:ascii="Arial" w:hAnsi="Arial" w:cs="Arial"/>
                  <w:sz w:val="18"/>
                  <w:szCs w:val="18"/>
                </w:rPr>
                <w:t>References</w:t>
              </w:r>
            </w:ins>
          </w:p>
          <w:p w14:paraId="446104B7" w14:textId="77777777" w:rsidR="00893F88" w:rsidRPr="001A2410" w:rsidRDefault="00893F88">
            <w:pPr>
              <w:pStyle w:val="B1"/>
              <w:contextualSpacing/>
              <w:rPr>
                <w:ins w:id="381" w:author="Ericsson" w:date="2025-10-02T12:02:00Z" w16du:dateUtc="2025-10-02T04:02:00Z"/>
                <w:rFonts w:cs="Arial"/>
                <w:szCs w:val="18"/>
              </w:rPr>
            </w:pPr>
            <w:ins w:id="382" w:author="Ericsson" w:date="2025-10-02T12:02:00Z" w16du:dateUtc="2025-10-02T04:02:00Z">
              <w:r>
                <w:rPr>
                  <w:rFonts w:ascii="Arial" w:hAnsi="Arial" w:cs="Arial"/>
                  <w:sz w:val="18"/>
                  <w:szCs w:val="18"/>
                </w:rPr>
                <w:t>-</w:t>
              </w:r>
              <w:r>
                <w:rPr>
                  <w:rFonts w:ascii="Arial" w:hAnsi="Arial" w:cs="Arial"/>
                  <w:sz w:val="18"/>
                  <w:szCs w:val="18"/>
                </w:rPr>
                <w:tab/>
              </w:r>
              <w:r w:rsidRPr="001A2410">
                <w:rPr>
                  <w:rFonts w:ascii="Arial" w:hAnsi="Arial" w:cs="Arial"/>
                  <w:sz w:val="18"/>
                  <w:szCs w:val="18"/>
                </w:rPr>
                <w:t>Equations</w:t>
              </w:r>
            </w:ins>
          </w:p>
          <w:p w14:paraId="58FEC688" w14:textId="77777777" w:rsidR="00893F88" w:rsidRPr="009201AD" w:rsidRDefault="00893F88">
            <w:pPr>
              <w:pStyle w:val="TAL"/>
              <w:rPr>
                <w:ins w:id="383" w:author="Ericsson" w:date="2025-10-02T12:02:00Z" w16du:dateUtc="2025-10-02T04:02:00Z"/>
              </w:rPr>
            </w:pPr>
            <w:ins w:id="384" w:author="Ericsson" w:date="2025-10-02T12:02:00Z" w16du:dateUtc="2025-10-02T04:02:00Z">
              <w:r w:rsidRPr="009201AD">
                <w:t xml:space="preserve">Ideally, there should be a way to preclude usage of styles not listed above. In particular, complex tables shall be avoided. </w:t>
              </w:r>
            </w:ins>
          </w:p>
        </w:tc>
        <w:tc>
          <w:tcPr>
            <w:tcW w:w="2210" w:type="dxa"/>
          </w:tcPr>
          <w:p w14:paraId="41133862" w14:textId="253837E0" w:rsidR="00893F88" w:rsidRPr="009201AD" w:rsidRDefault="00276CBC">
            <w:pPr>
              <w:pStyle w:val="TAL"/>
              <w:rPr>
                <w:ins w:id="385" w:author="Ericsson" w:date="2025-10-02T12:02:00Z" w16du:dateUtc="2025-10-02T04:02:00Z"/>
              </w:rPr>
            </w:pPr>
            <w:ins w:id="386" w:author="Ericsson" w:date="2025-10-03T01:21:00Z" w16du:dateUtc="2025-10-02T17:21:00Z">
              <w:r>
                <w:t>Yes. But relates to the format rather than how they are stored.</w:t>
              </w:r>
            </w:ins>
          </w:p>
        </w:tc>
      </w:tr>
      <w:tr w:rsidR="00893F88" w:rsidRPr="00C46DD9" w14:paraId="37193035" w14:textId="77777777">
        <w:trPr>
          <w:gridAfter w:val="1"/>
          <w:wAfter w:w="347" w:type="dxa"/>
          <w:trHeight w:val="1010"/>
          <w:jc w:val="center"/>
          <w:ins w:id="387" w:author="Ericsson" w:date="2025-10-02T12:02:00Z"/>
        </w:trPr>
        <w:tc>
          <w:tcPr>
            <w:tcW w:w="517" w:type="dxa"/>
          </w:tcPr>
          <w:p w14:paraId="17E40041" w14:textId="77777777" w:rsidR="00893F88" w:rsidRPr="000A59DA" w:rsidRDefault="00893F88">
            <w:pPr>
              <w:pStyle w:val="TAC"/>
              <w:rPr>
                <w:ins w:id="388" w:author="Ericsson" w:date="2025-10-02T12:02:00Z" w16du:dateUtc="2025-10-02T04:02:00Z"/>
              </w:rPr>
            </w:pPr>
            <w:ins w:id="389" w:author="Ericsson" w:date="2025-10-02T12:02:00Z" w16du:dateUtc="2025-10-02T04:02:00Z">
              <w:r w:rsidRPr="000A59DA">
                <w:t>22</w:t>
              </w:r>
            </w:ins>
          </w:p>
        </w:tc>
        <w:tc>
          <w:tcPr>
            <w:tcW w:w="2216" w:type="dxa"/>
          </w:tcPr>
          <w:p w14:paraId="20EA8ACB" w14:textId="77777777" w:rsidR="00893F88" w:rsidRPr="009201AD" w:rsidRDefault="00893F88">
            <w:pPr>
              <w:pStyle w:val="TAL"/>
              <w:rPr>
                <w:ins w:id="390" w:author="Ericsson" w:date="2025-10-02T12:02:00Z" w16du:dateUtc="2025-10-02T04:02:00Z"/>
              </w:rPr>
            </w:pPr>
            <w:ins w:id="391" w:author="Ericsson" w:date="2025-10-02T12:02:00Z" w16du:dateUtc="2025-10-02T04:02:00Z">
              <w:r w:rsidRPr="009201AD">
                <w:t>Supported objects</w:t>
              </w:r>
            </w:ins>
          </w:p>
        </w:tc>
        <w:tc>
          <w:tcPr>
            <w:tcW w:w="4066" w:type="dxa"/>
          </w:tcPr>
          <w:p w14:paraId="60DB44AB" w14:textId="77777777" w:rsidR="00893F88" w:rsidRPr="009201AD" w:rsidRDefault="00893F88">
            <w:pPr>
              <w:pStyle w:val="TAL"/>
              <w:rPr>
                <w:ins w:id="392" w:author="Ericsson" w:date="2025-10-02T12:02:00Z" w16du:dateUtc="2025-10-02T04:02:00Z"/>
              </w:rPr>
            </w:pPr>
            <w:ins w:id="393" w:author="Ericsson" w:date="2025-10-02T12:02:00Z" w16du:dateUtc="2025-10-02T04:02:00Z">
              <w:r w:rsidRPr="009201AD">
                <w:t>Tools shall support:</w:t>
              </w:r>
            </w:ins>
          </w:p>
          <w:p w14:paraId="56E6336E" w14:textId="77777777" w:rsidR="00893F88" w:rsidRPr="001A2410" w:rsidRDefault="00893F88">
            <w:pPr>
              <w:pStyle w:val="B1"/>
              <w:contextualSpacing/>
              <w:rPr>
                <w:ins w:id="394" w:author="Ericsson" w:date="2025-10-02T12:02:00Z" w16du:dateUtc="2025-10-02T04:02:00Z"/>
                <w:rFonts w:cs="Arial"/>
                <w:szCs w:val="18"/>
              </w:rPr>
            </w:pPr>
            <w:ins w:id="395" w:author="Ericsson" w:date="2025-10-02T12:02:00Z" w16du:dateUtc="2025-10-02T04:02:00Z">
              <w:r w:rsidRPr="001A2410">
                <w:rPr>
                  <w:rFonts w:ascii="Arial" w:hAnsi="Arial" w:cs="Arial"/>
                  <w:sz w:val="18"/>
                  <w:szCs w:val="18"/>
                </w:rPr>
                <w:t>-</w:t>
              </w:r>
              <w:r w:rsidRPr="001A2410">
                <w:rPr>
                  <w:rFonts w:ascii="Arial" w:hAnsi="Arial" w:cs="Arial"/>
                  <w:sz w:val="18"/>
                  <w:szCs w:val="18"/>
                </w:rPr>
                <w:tab/>
                <w:t>Figures (e.g. block diagrams, call flow diagrams, images)</w:t>
              </w:r>
            </w:ins>
          </w:p>
          <w:p w14:paraId="584FDE99" w14:textId="77777777" w:rsidR="00893F88" w:rsidRPr="009201AD" w:rsidRDefault="00893F88">
            <w:pPr>
              <w:pStyle w:val="B1"/>
              <w:contextualSpacing/>
              <w:rPr>
                <w:ins w:id="396" w:author="Ericsson" w:date="2025-10-02T12:02:00Z" w16du:dateUtc="2025-10-02T04:02:00Z"/>
              </w:rPr>
            </w:pPr>
            <w:ins w:id="397" w:author="Ericsson" w:date="2025-10-02T12:02:00Z" w16du:dateUtc="2025-10-02T04:02:00Z">
              <w:r w:rsidRPr="001A2410">
                <w:rPr>
                  <w:rFonts w:ascii="Arial" w:hAnsi="Arial" w:cs="Arial"/>
                  <w:sz w:val="18"/>
                  <w:szCs w:val="18"/>
                </w:rPr>
                <w:t>-</w:t>
              </w:r>
              <w:r w:rsidRPr="001A2410">
                <w:rPr>
                  <w:rFonts w:ascii="Arial" w:hAnsi="Arial" w:cs="Arial"/>
                  <w:sz w:val="18"/>
                  <w:szCs w:val="18"/>
                </w:rPr>
                <w:tab/>
                <w:t>Equations (inline and block).</w:t>
              </w:r>
            </w:ins>
          </w:p>
        </w:tc>
        <w:tc>
          <w:tcPr>
            <w:tcW w:w="2210" w:type="dxa"/>
          </w:tcPr>
          <w:p w14:paraId="0B1B730B" w14:textId="19E1003D" w:rsidR="00893F88" w:rsidRPr="009201AD" w:rsidRDefault="005C79C4">
            <w:pPr>
              <w:pStyle w:val="TAL"/>
              <w:rPr>
                <w:ins w:id="398" w:author="Ericsson" w:date="2025-10-02T12:02:00Z" w16du:dateUtc="2025-10-02T04:02:00Z"/>
              </w:rPr>
            </w:pPr>
            <w:ins w:id="399" w:author="Ericsson" w:date="2025-10-03T01:21:00Z" w16du:dateUtc="2025-10-02T17:21:00Z">
              <w:r>
                <w:t>Yes. But relates to the format rather than how they are stored.</w:t>
              </w:r>
            </w:ins>
          </w:p>
        </w:tc>
      </w:tr>
      <w:tr w:rsidR="00893F88" w:rsidRPr="00C46DD9" w14:paraId="0298C361" w14:textId="77777777">
        <w:trPr>
          <w:gridAfter w:val="1"/>
          <w:wAfter w:w="347" w:type="dxa"/>
          <w:trHeight w:val="830"/>
          <w:jc w:val="center"/>
          <w:ins w:id="400" w:author="Ericsson" w:date="2025-10-02T12:02:00Z"/>
        </w:trPr>
        <w:tc>
          <w:tcPr>
            <w:tcW w:w="517" w:type="dxa"/>
          </w:tcPr>
          <w:p w14:paraId="5C5B3878" w14:textId="77777777" w:rsidR="00893F88" w:rsidRPr="000A59DA" w:rsidRDefault="00893F88">
            <w:pPr>
              <w:pStyle w:val="TAC"/>
              <w:rPr>
                <w:ins w:id="401" w:author="Ericsson" w:date="2025-10-02T12:02:00Z" w16du:dateUtc="2025-10-02T04:02:00Z"/>
              </w:rPr>
            </w:pPr>
            <w:ins w:id="402" w:author="Ericsson" w:date="2025-10-02T12:02:00Z" w16du:dateUtc="2025-10-02T04:02:00Z">
              <w:r w:rsidRPr="000A59DA">
                <w:t>23</w:t>
              </w:r>
            </w:ins>
          </w:p>
        </w:tc>
        <w:tc>
          <w:tcPr>
            <w:tcW w:w="2216" w:type="dxa"/>
          </w:tcPr>
          <w:p w14:paraId="32923DEB" w14:textId="77777777" w:rsidR="00893F88" w:rsidRPr="009201AD" w:rsidRDefault="00893F88">
            <w:pPr>
              <w:pStyle w:val="TAL"/>
              <w:rPr>
                <w:ins w:id="403" w:author="Ericsson" w:date="2025-10-02T12:02:00Z" w16du:dateUtc="2025-10-02T04:02:00Z"/>
                <w:color w:val="000000"/>
              </w:rPr>
            </w:pPr>
            <w:ins w:id="404" w:author="Ericsson" w:date="2025-10-02T12:02:00Z" w16du:dateUtc="2025-10-02T04:02:00Z">
              <w:r w:rsidRPr="009201AD">
                <w:t>Seeing output while editing</w:t>
              </w:r>
            </w:ins>
          </w:p>
        </w:tc>
        <w:tc>
          <w:tcPr>
            <w:tcW w:w="4066" w:type="dxa"/>
          </w:tcPr>
          <w:p w14:paraId="2F5E308C" w14:textId="77777777" w:rsidR="00893F88" w:rsidRPr="009201AD" w:rsidRDefault="00893F88">
            <w:pPr>
              <w:pStyle w:val="TAL"/>
              <w:rPr>
                <w:ins w:id="405" w:author="Ericsson" w:date="2025-10-02T12:02:00Z" w16du:dateUtc="2025-10-02T04:02:00Z"/>
                <w:color w:val="000000"/>
              </w:rPr>
            </w:pPr>
            <w:ins w:id="406" w:author="Ericsson" w:date="2025-10-02T12:02:00Z" w16du:dateUtc="2025-10-02T04:02:00Z">
              <w:r w:rsidRPr="009201AD">
                <w:t>The tool shall support the ability to view the content of (part of a specification) in the form in which it will be published (as a specification), including tables and diagrams while and after editing.</w:t>
              </w:r>
            </w:ins>
          </w:p>
        </w:tc>
        <w:tc>
          <w:tcPr>
            <w:tcW w:w="2210" w:type="dxa"/>
          </w:tcPr>
          <w:p w14:paraId="4B792BF9" w14:textId="4338EF45" w:rsidR="00893F88" w:rsidRPr="009201AD" w:rsidRDefault="00B901F9">
            <w:pPr>
              <w:pStyle w:val="TAL"/>
              <w:rPr>
                <w:ins w:id="407" w:author="Ericsson" w:date="2025-10-02T12:02:00Z" w16du:dateUtc="2025-10-02T04:02:00Z"/>
              </w:rPr>
            </w:pPr>
            <w:ins w:id="408" w:author="Ericsson" w:date="2025-10-03T01:21:00Z" w16du:dateUtc="2025-10-02T17:21:00Z">
              <w:r>
                <w:t xml:space="preserve">Yes. </w:t>
              </w:r>
            </w:ins>
            <w:ins w:id="409" w:author="Ericsson" w:date="2025-10-03T01:22:00Z" w16du:dateUtc="2025-10-02T17:22:00Z">
              <w:r>
                <w:t>3GPP Forge has a side-by-side view supporting this.</w:t>
              </w:r>
            </w:ins>
          </w:p>
        </w:tc>
      </w:tr>
      <w:tr w:rsidR="00893F88" w:rsidRPr="00C46DD9" w14:paraId="51A30E12" w14:textId="77777777">
        <w:trPr>
          <w:gridAfter w:val="1"/>
          <w:wAfter w:w="347" w:type="dxa"/>
          <w:trHeight w:val="613"/>
          <w:jc w:val="center"/>
          <w:ins w:id="410" w:author="Ericsson" w:date="2025-10-02T12:02:00Z"/>
        </w:trPr>
        <w:tc>
          <w:tcPr>
            <w:tcW w:w="517" w:type="dxa"/>
          </w:tcPr>
          <w:p w14:paraId="398C2480" w14:textId="77777777" w:rsidR="00893F88" w:rsidRPr="000A59DA" w:rsidRDefault="00893F88">
            <w:pPr>
              <w:pStyle w:val="TAC"/>
              <w:rPr>
                <w:ins w:id="411" w:author="Ericsson" w:date="2025-10-02T12:02:00Z" w16du:dateUtc="2025-10-02T04:02:00Z"/>
              </w:rPr>
            </w:pPr>
            <w:ins w:id="412" w:author="Ericsson" w:date="2025-10-02T12:02:00Z" w16du:dateUtc="2025-10-02T04:02:00Z">
              <w:r w:rsidRPr="000A59DA">
                <w:t>24</w:t>
              </w:r>
            </w:ins>
          </w:p>
        </w:tc>
        <w:tc>
          <w:tcPr>
            <w:tcW w:w="2216" w:type="dxa"/>
          </w:tcPr>
          <w:p w14:paraId="5061082F" w14:textId="77777777" w:rsidR="00893F88" w:rsidRPr="009201AD" w:rsidRDefault="00893F88">
            <w:pPr>
              <w:pStyle w:val="TAL"/>
              <w:rPr>
                <w:ins w:id="413" w:author="Ericsson" w:date="2025-10-02T12:02:00Z" w16du:dateUtc="2025-10-02T04:02:00Z"/>
              </w:rPr>
            </w:pPr>
            <w:ins w:id="414" w:author="Ericsson" w:date="2025-10-02T12:02:00Z" w16du:dateUtc="2025-10-02T04:02:00Z">
              <w:r w:rsidRPr="009201AD">
                <w:t>Offline work</w:t>
              </w:r>
            </w:ins>
          </w:p>
        </w:tc>
        <w:tc>
          <w:tcPr>
            <w:tcW w:w="4066" w:type="dxa"/>
          </w:tcPr>
          <w:p w14:paraId="3583E112" w14:textId="77777777" w:rsidR="00893F88" w:rsidRPr="009201AD" w:rsidRDefault="00893F88">
            <w:pPr>
              <w:pStyle w:val="TAL"/>
              <w:rPr>
                <w:ins w:id="415" w:author="Ericsson" w:date="2025-10-02T12:02:00Z" w16du:dateUtc="2025-10-02T04:02:00Z"/>
              </w:rPr>
            </w:pPr>
            <w:ins w:id="416" w:author="Ericsson" w:date="2025-10-02T12:02:00Z" w16du:dateUtc="2025-10-02T04:02:00Z">
              <w:r w:rsidRPr="009201AD">
                <w:t>The tool shall support the ability to read and edit specifications and CRs and to verify CRs offline, in particular to allow private editing before submission.</w:t>
              </w:r>
            </w:ins>
          </w:p>
        </w:tc>
        <w:tc>
          <w:tcPr>
            <w:tcW w:w="2210" w:type="dxa"/>
          </w:tcPr>
          <w:p w14:paraId="2DE552B7" w14:textId="34541628" w:rsidR="00893F88" w:rsidRPr="009201AD" w:rsidRDefault="0083327D">
            <w:pPr>
              <w:pStyle w:val="TAL"/>
              <w:rPr>
                <w:ins w:id="417" w:author="Ericsson" w:date="2025-10-02T12:02:00Z" w16du:dateUtc="2025-10-02T04:02:00Z"/>
              </w:rPr>
            </w:pPr>
            <w:ins w:id="418" w:author="Ericsson" w:date="2025-10-03T01:56:00Z" w16du:dateUtc="2025-10-02T17:56:00Z">
              <w:r>
                <w:t>Yes</w:t>
              </w:r>
              <w:r w:rsidR="00244404">
                <w:t xml:space="preserve">, if one </w:t>
              </w:r>
            </w:ins>
            <w:ins w:id="419" w:author="Ericsson" w:date="2025-10-03T01:57:00Z" w16du:dateUtc="2025-10-02T17:57:00Z">
              <w:r w:rsidR="003D3D96">
                <w:t>download the 3GPP Forge repository locally.</w:t>
              </w:r>
            </w:ins>
          </w:p>
        </w:tc>
      </w:tr>
      <w:tr w:rsidR="00893F88" w:rsidRPr="00C46DD9" w14:paraId="5A1316CF" w14:textId="77777777">
        <w:trPr>
          <w:gridAfter w:val="1"/>
          <w:wAfter w:w="347" w:type="dxa"/>
          <w:trHeight w:val="625"/>
          <w:jc w:val="center"/>
          <w:ins w:id="420" w:author="Ericsson" w:date="2025-10-02T12:02:00Z"/>
        </w:trPr>
        <w:tc>
          <w:tcPr>
            <w:tcW w:w="517" w:type="dxa"/>
          </w:tcPr>
          <w:p w14:paraId="775FAF56" w14:textId="77777777" w:rsidR="00893F88" w:rsidRPr="000A59DA" w:rsidRDefault="00893F88">
            <w:pPr>
              <w:pStyle w:val="TAC"/>
              <w:rPr>
                <w:ins w:id="421" w:author="Ericsson" w:date="2025-10-02T12:02:00Z" w16du:dateUtc="2025-10-02T04:02:00Z"/>
              </w:rPr>
            </w:pPr>
            <w:ins w:id="422" w:author="Ericsson" w:date="2025-10-02T12:02:00Z" w16du:dateUtc="2025-10-02T04:02:00Z">
              <w:r w:rsidRPr="000A59DA">
                <w:t>25</w:t>
              </w:r>
            </w:ins>
          </w:p>
        </w:tc>
        <w:tc>
          <w:tcPr>
            <w:tcW w:w="2216" w:type="dxa"/>
          </w:tcPr>
          <w:p w14:paraId="2CD67E8A" w14:textId="77777777" w:rsidR="00893F88" w:rsidRPr="009201AD" w:rsidRDefault="00893F88">
            <w:pPr>
              <w:pStyle w:val="TAL"/>
              <w:rPr>
                <w:ins w:id="423" w:author="Ericsson" w:date="2025-10-02T12:02:00Z" w16du:dateUtc="2025-10-02T04:02:00Z"/>
              </w:rPr>
            </w:pPr>
            <w:ins w:id="424" w:author="Ericsson" w:date="2025-10-02T12:02:00Z" w16du:dateUtc="2025-10-02T04:02:00Z">
              <w:r w:rsidRPr="009201AD">
                <w:t>Meeting decisions and reports (meeting minutes)</w:t>
              </w:r>
            </w:ins>
          </w:p>
        </w:tc>
        <w:tc>
          <w:tcPr>
            <w:tcW w:w="4066" w:type="dxa"/>
          </w:tcPr>
          <w:p w14:paraId="3BC13732" w14:textId="77777777" w:rsidR="00893F88" w:rsidRPr="009201AD" w:rsidRDefault="00893F88">
            <w:pPr>
              <w:pStyle w:val="TAL"/>
              <w:rPr>
                <w:ins w:id="425" w:author="Ericsson" w:date="2025-10-02T12:02:00Z" w16du:dateUtc="2025-10-02T04:02:00Z"/>
              </w:rPr>
            </w:pPr>
            <w:ins w:id="426" w:author="Ericsson" w:date="2025-10-02T12:02:00Z" w16du:dateUtc="2025-10-02T04:02:00Z">
              <w:r w:rsidRPr="009201AD">
                <w:t xml:space="preserve">Tools shall support tracking decisions of the following: CR, draft CR, pCR, TS, TR with Tdoc numbers in meeting reports. </w:t>
              </w:r>
            </w:ins>
          </w:p>
        </w:tc>
        <w:tc>
          <w:tcPr>
            <w:tcW w:w="2210" w:type="dxa"/>
          </w:tcPr>
          <w:p w14:paraId="51A8F6DB" w14:textId="53CD1F98" w:rsidR="00893F88" w:rsidRPr="009201AD" w:rsidRDefault="00BF2718">
            <w:pPr>
              <w:pStyle w:val="TAL"/>
              <w:rPr>
                <w:ins w:id="427" w:author="Ericsson" w:date="2025-10-02T12:02:00Z" w16du:dateUtc="2025-10-02T04:02:00Z"/>
              </w:rPr>
            </w:pPr>
            <w:ins w:id="428" w:author="Ericsson" w:date="2025-10-03T01:25:00Z" w16du:dateUtc="2025-10-02T17:25:00Z">
              <w:r>
                <w:t>Yes</w:t>
              </w:r>
              <w:r w:rsidR="00E2078D">
                <w:t>. CRs have unique identifiers.</w:t>
              </w:r>
            </w:ins>
          </w:p>
        </w:tc>
      </w:tr>
      <w:tr w:rsidR="00893F88" w:rsidRPr="00C46DD9" w14:paraId="225C5603" w14:textId="77777777">
        <w:trPr>
          <w:gridAfter w:val="1"/>
          <w:wAfter w:w="347" w:type="dxa"/>
          <w:trHeight w:val="1239"/>
          <w:jc w:val="center"/>
          <w:ins w:id="429" w:author="Ericsson" w:date="2025-10-02T12:02:00Z"/>
        </w:trPr>
        <w:tc>
          <w:tcPr>
            <w:tcW w:w="517" w:type="dxa"/>
          </w:tcPr>
          <w:p w14:paraId="295EE894" w14:textId="77777777" w:rsidR="00893F88" w:rsidRPr="000A59DA" w:rsidRDefault="00893F88">
            <w:pPr>
              <w:pStyle w:val="TAC"/>
              <w:rPr>
                <w:ins w:id="430" w:author="Ericsson" w:date="2025-10-02T12:02:00Z" w16du:dateUtc="2025-10-02T04:02:00Z"/>
              </w:rPr>
            </w:pPr>
            <w:ins w:id="431" w:author="Ericsson" w:date="2025-10-02T12:02:00Z" w16du:dateUtc="2025-10-02T04:02:00Z">
              <w:r w:rsidRPr="000A59DA">
                <w:t>26</w:t>
              </w:r>
            </w:ins>
          </w:p>
        </w:tc>
        <w:tc>
          <w:tcPr>
            <w:tcW w:w="2216" w:type="dxa"/>
          </w:tcPr>
          <w:p w14:paraId="390D4664" w14:textId="77777777" w:rsidR="00893F88" w:rsidRPr="009201AD" w:rsidRDefault="00893F88">
            <w:pPr>
              <w:pStyle w:val="TAL"/>
              <w:rPr>
                <w:ins w:id="432" w:author="Ericsson" w:date="2025-10-02T12:02:00Z" w16du:dateUtc="2025-10-02T04:02:00Z"/>
              </w:rPr>
            </w:pPr>
            <w:ins w:id="433" w:author="Ericsson" w:date="2025-10-02T12:02:00Z" w16du:dateUtc="2025-10-02T04:02:00Z">
              <w:r w:rsidRPr="009201AD">
                <w:t>Public access to specifications and CRs</w:t>
              </w:r>
            </w:ins>
          </w:p>
        </w:tc>
        <w:tc>
          <w:tcPr>
            <w:tcW w:w="4066" w:type="dxa"/>
          </w:tcPr>
          <w:p w14:paraId="4D522EE3" w14:textId="77777777" w:rsidR="00893F88" w:rsidRPr="009201AD" w:rsidRDefault="00893F88">
            <w:pPr>
              <w:pStyle w:val="TAL"/>
              <w:rPr>
                <w:ins w:id="434" w:author="Ericsson" w:date="2025-10-02T12:02:00Z" w16du:dateUtc="2025-10-02T04:02:00Z"/>
              </w:rPr>
            </w:pPr>
            <w:ins w:id="435" w:author="Ericsson" w:date="2025-10-02T12:02:00Z" w16du:dateUtc="2025-10-02T04:02:00Z">
              <w:r w:rsidRPr="009201AD">
                <w:t>Tools shall allow easy access to CRs and Specifications to the larger community, including those who do not actively participate in 3GPP.</w:t>
              </w:r>
            </w:ins>
          </w:p>
          <w:p w14:paraId="64DD9C05" w14:textId="77777777" w:rsidR="00893F88" w:rsidRPr="009201AD" w:rsidRDefault="00893F88">
            <w:pPr>
              <w:pStyle w:val="TAL"/>
              <w:rPr>
                <w:ins w:id="436" w:author="Ericsson" w:date="2025-10-02T12:02:00Z" w16du:dateUtc="2025-10-02T04:02:00Z"/>
              </w:rPr>
            </w:pPr>
          </w:p>
          <w:p w14:paraId="24B758B0" w14:textId="77777777" w:rsidR="00893F88" w:rsidRPr="009201AD" w:rsidRDefault="00893F88">
            <w:pPr>
              <w:pStyle w:val="TAL"/>
              <w:rPr>
                <w:ins w:id="437" w:author="Ericsson" w:date="2025-10-02T12:02:00Z" w16du:dateUtc="2025-10-02T04:02:00Z"/>
              </w:rPr>
            </w:pPr>
            <w:ins w:id="438" w:author="Ericsson" w:date="2025-10-02T12:02:00Z" w16du:dateUtc="2025-10-02T04:02:00Z">
              <w:r w:rsidRPr="009201AD">
                <w:t>The specifications shall be convertible to PDF for publishing.</w:t>
              </w:r>
            </w:ins>
          </w:p>
        </w:tc>
        <w:tc>
          <w:tcPr>
            <w:tcW w:w="2210" w:type="dxa"/>
          </w:tcPr>
          <w:p w14:paraId="28D22EDB" w14:textId="369AC1E8" w:rsidR="00893F88" w:rsidRPr="009201AD" w:rsidRDefault="00FB09B0">
            <w:pPr>
              <w:pStyle w:val="TAL"/>
              <w:rPr>
                <w:ins w:id="439" w:author="Ericsson" w:date="2025-10-02T12:02:00Z" w16du:dateUtc="2025-10-02T04:02:00Z"/>
              </w:rPr>
            </w:pPr>
            <w:ins w:id="440" w:author="Ericsson" w:date="2025-10-03T01:25:00Z" w16du:dateUtc="2025-10-02T17:25:00Z">
              <w:r>
                <w:t>Yes. There is read access for</w:t>
              </w:r>
            </w:ins>
            <w:ins w:id="441" w:author="Ericsson" w:date="2025-10-03T01:26:00Z" w16du:dateUtc="2025-10-02T17:26:00Z">
              <w:r>
                <w:t xml:space="preserve"> anyone</w:t>
              </w:r>
              <w:r w:rsidR="002D199F">
                <w:t>, even those withour ETSI accounts. 3GPP can publish PDF files.</w:t>
              </w:r>
            </w:ins>
          </w:p>
        </w:tc>
      </w:tr>
      <w:tr w:rsidR="00893F88" w:rsidRPr="00C46DD9" w14:paraId="21054EA8" w14:textId="77777777">
        <w:trPr>
          <w:gridAfter w:val="1"/>
          <w:wAfter w:w="347" w:type="dxa"/>
          <w:trHeight w:val="625"/>
          <w:jc w:val="center"/>
          <w:ins w:id="442" w:author="Ericsson" w:date="2025-10-02T12:02:00Z"/>
        </w:trPr>
        <w:tc>
          <w:tcPr>
            <w:tcW w:w="517" w:type="dxa"/>
          </w:tcPr>
          <w:p w14:paraId="4B5C6B62" w14:textId="77777777" w:rsidR="00893F88" w:rsidRPr="000A59DA" w:rsidRDefault="00893F88">
            <w:pPr>
              <w:pStyle w:val="TAC"/>
              <w:rPr>
                <w:ins w:id="443" w:author="Ericsson" w:date="2025-10-02T12:02:00Z" w16du:dateUtc="2025-10-02T04:02:00Z"/>
              </w:rPr>
            </w:pPr>
            <w:ins w:id="444" w:author="Ericsson" w:date="2025-10-02T12:02:00Z" w16du:dateUtc="2025-10-02T04:02:00Z">
              <w:r w:rsidRPr="000A59DA">
                <w:t>27</w:t>
              </w:r>
            </w:ins>
          </w:p>
        </w:tc>
        <w:tc>
          <w:tcPr>
            <w:tcW w:w="2216" w:type="dxa"/>
          </w:tcPr>
          <w:p w14:paraId="33907494" w14:textId="77777777" w:rsidR="00893F88" w:rsidRPr="009201AD" w:rsidRDefault="00893F88">
            <w:pPr>
              <w:pStyle w:val="TAL"/>
              <w:rPr>
                <w:ins w:id="445" w:author="Ericsson" w:date="2025-10-02T12:02:00Z" w16du:dateUtc="2025-10-02T04:02:00Z"/>
              </w:rPr>
            </w:pPr>
            <w:ins w:id="446" w:author="Ericsson" w:date="2025-10-02T12:02:00Z" w16du:dateUtc="2025-10-02T04:02:00Z">
              <w:r w:rsidRPr="009201AD">
                <w:t>Fault tolerance</w:t>
              </w:r>
            </w:ins>
          </w:p>
        </w:tc>
        <w:tc>
          <w:tcPr>
            <w:tcW w:w="4066" w:type="dxa"/>
          </w:tcPr>
          <w:p w14:paraId="47D533C6" w14:textId="77777777" w:rsidR="00893F88" w:rsidRPr="009201AD" w:rsidRDefault="00893F88">
            <w:pPr>
              <w:pStyle w:val="TAL"/>
              <w:rPr>
                <w:ins w:id="447" w:author="Ericsson" w:date="2025-10-02T12:02:00Z" w16du:dateUtc="2025-10-02T04:02:00Z"/>
              </w:rPr>
            </w:pPr>
            <w:ins w:id="448" w:author="Ericsson" w:date="2025-10-02T12:02:00Z" w16du:dateUtc="2025-10-02T04:02:00Z">
              <w:r w:rsidRPr="009201AD">
                <w:t>Tools and working methods should have reasonable fault tolerance against minor human errors. Corner cases should be manageable</w:t>
              </w:r>
              <w:r>
                <w:t>.</w:t>
              </w:r>
            </w:ins>
          </w:p>
        </w:tc>
        <w:tc>
          <w:tcPr>
            <w:tcW w:w="2210" w:type="dxa"/>
          </w:tcPr>
          <w:p w14:paraId="592FFCE2" w14:textId="5BDD8DA6" w:rsidR="00893F88" w:rsidRPr="009201AD" w:rsidRDefault="00C001DE">
            <w:pPr>
              <w:pStyle w:val="TAL"/>
              <w:rPr>
                <w:ins w:id="449" w:author="Ericsson" w:date="2025-10-02T12:02:00Z" w16du:dateUtc="2025-10-02T04:02:00Z"/>
              </w:rPr>
            </w:pPr>
            <w:ins w:id="450" w:author="Ericsson" w:date="2025-10-03T01:26:00Z" w16du:dateUtc="2025-10-02T17:26:00Z">
              <w:r>
                <w:t>Yes, the tool is forgiving.</w:t>
              </w:r>
            </w:ins>
          </w:p>
        </w:tc>
      </w:tr>
      <w:tr w:rsidR="00893F88" w:rsidRPr="00C46DD9" w14:paraId="1D0E36BE" w14:textId="77777777">
        <w:trPr>
          <w:gridAfter w:val="1"/>
          <w:wAfter w:w="347" w:type="dxa"/>
          <w:trHeight w:val="409"/>
          <w:jc w:val="center"/>
          <w:ins w:id="451" w:author="Ericsson" w:date="2025-10-02T12:02:00Z"/>
        </w:trPr>
        <w:tc>
          <w:tcPr>
            <w:tcW w:w="517" w:type="dxa"/>
          </w:tcPr>
          <w:p w14:paraId="63A753BA" w14:textId="77777777" w:rsidR="00893F88" w:rsidRPr="000A59DA" w:rsidRDefault="00893F88">
            <w:pPr>
              <w:pStyle w:val="TAC"/>
              <w:rPr>
                <w:ins w:id="452" w:author="Ericsson" w:date="2025-10-02T12:02:00Z" w16du:dateUtc="2025-10-02T04:02:00Z"/>
              </w:rPr>
            </w:pPr>
            <w:ins w:id="453" w:author="Ericsson" w:date="2025-10-02T12:02:00Z" w16du:dateUtc="2025-10-02T04:02:00Z">
              <w:r w:rsidRPr="000A59DA">
                <w:t>28</w:t>
              </w:r>
            </w:ins>
          </w:p>
        </w:tc>
        <w:tc>
          <w:tcPr>
            <w:tcW w:w="2216" w:type="dxa"/>
          </w:tcPr>
          <w:p w14:paraId="2543F877" w14:textId="77777777" w:rsidR="00893F88" w:rsidRPr="009201AD" w:rsidRDefault="00893F88">
            <w:pPr>
              <w:pStyle w:val="TAL"/>
              <w:rPr>
                <w:ins w:id="454" w:author="Ericsson" w:date="2025-10-02T12:02:00Z" w16du:dateUtc="2025-10-02T04:02:00Z"/>
              </w:rPr>
            </w:pPr>
            <w:ins w:id="455" w:author="Ericsson" w:date="2025-10-02T12:02:00Z" w16du:dateUtc="2025-10-02T04:02:00Z">
              <w:r w:rsidRPr="009201AD">
                <w:t>Consistent appearance</w:t>
              </w:r>
            </w:ins>
          </w:p>
        </w:tc>
        <w:tc>
          <w:tcPr>
            <w:tcW w:w="4066" w:type="dxa"/>
          </w:tcPr>
          <w:p w14:paraId="3B9FA44E" w14:textId="77777777" w:rsidR="00893F88" w:rsidRPr="009201AD" w:rsidRDefault="00893F88">
            <w:pPr>
              <w:pStyle w:val="TAL"/>
              <w:rPr>
                <w:ins w:id="456" w:author="Ericsson" w:date="2025-10-02T12:02:00Z" w16du:dateUtc="2025-10-02T04:02:00Z"/>
              </w:rPr>
            </w:pPr>
            <w:ins w:id="457" w:author="Ericsson" w:date="2025-10-02T12:02:00Z" w16du:dateUtc="2025-10-02T04:02:00Z">
              <w:r w:rsidRPr="009201AD">
                <w:t>New specifications (for 6G) need to have a consistent appearance and quality, similar to previous generations.</w:t>
              </w:r>
            </w:ins>
          </w:p>
        </w:tc>
        <w:tc>
          <w:tcPr>
            <w:tcW w:w="2210" w:type="dxa"/>
          </w:tcPr>
          <w:p w14:paraId="766F0B37" w14:textId="6728AB2D" w:rsidR="00893F88" w:rsidRPr="009201AD" w:rsidRDefault="00C2785A">
            <w:pPr>
              <w:pStyle w:val="TAL"/>
              <w:rPr>
                <w:ins w:id="458" w:author="Ericsson" w:date="2025-10-02T12:02:00Z" w16du:dateUtc="2025-10-02T04:02:00Z"/>
              </w:rPr>
            </w:pPr>
            <w:ins w:id="459" w:author="Ericsson" w:date="2025-10-03T01:26:00Z" w16du:dateUtc="2025-10-02T17:26:00Z">
              <w:r>
                <w:t>Yes. But relates to the format rather than how they are stored.</w:t>
              </w:r>
            </w:ins>
          </w:p>
        </w:tc>
      </w:tr>
      <w:tr w:rsidR="00893F88" w:rsidRPr="00C46DD9" w14:paraId="142A669A" w14:textId="77777777">
        <w:trPr>
          <w:gridAfter w:val="1"/>
          <w:wAfter w:w="347" w:type="dxa"/>
          <w:trHeight w:val="2490"/>
          <w:jc w:val="center"/>
          <w:ins w:id="460" w:author="Ericsson" w:date="2025-10-02T12:02:00Z"/>
        </w:trPr>
        <w:tc>
          <w:tcPr>
            <w:tcW w:w="517" w:type="dxa"/>
          </w:tcPr>
          <w:p w14:paraId="4556D0F1" w14:textId="77777777" w:rsidR="00893F88" w:rsidRPr="000A59DA" w:rsidRDefault="00893F88">
            <w:pPr>
              <w:pStyle w:val="TAC"/>
              <w:rPr>
                <w:ins w:id="461" w:author="Ericsson" w:date="2025-10-02T12:02:00Z" w16du:dateUtc="2025-10-02T04:02:00Z"/>
              </w:rPr>
            </w:pPr>
            <w:ins w:id="462" w:author="Ericsson" w:date="2025-10-02T12:02:00Z" w16du:dateUtc="2025-10-02T04:02:00Z">
              <w:r w:rsidRPr="000A59DA">
                <w:lastRenderedPageBreak/>
                <w:t>29</w:t>
              </w:r>
            </w:ins>
          </w:p>
        </w:tc>
        <w:tc>
          <w:tcPr>
            <w:tcW w:w="2216" w:type="dxa"/>
          </w:tcPr>
          <w:p w14:paraId="2E9A970D" w14:textId="77777777" w:rsidR="00893F88" w:rsidRPr="009201AD" w:rsidRDefault="00893F88">
            <w:pPr>
              <w:pStyle w:val="TAL"/>
              <w:rPr>
                <w:ins w:id="463" w:author="Ericsson" w:date="2025-10-02T12:02:00Z" w16du:dateUtc="2025-10-02T04:02:00Z"/>
                <w:color w:val="000000"/>
              </w:rPr>
            </w:pPr>
            <w:ins w:id="464" w:author="Ericsson" w:date="2025-10-02T12:02:00Z" w16du:dateUtc="2025-10-02T04:02:00Z">
              <w:r w:rsidRPr="009201AD">
                <w:t>Supported style functions</w:t>
              </w:r>
            </w:ins>
          </w:p>
        </w:tc>
        <w:tc>
          <w:tcPr>
            <w:tcW w:w="4066" w:type="dxa"/>
          </w:tcPr>
          <w:p w14:paraId="7BA19DF8" w14:textId="77777777" w:rsidR="00893F88" w:rsidRDefault="00893F88">
            <w:pPr>
              <w:pStyle w:val="TAL"/>
              <w:rPr>
                <w:ins w:id="465" w:author="Ericsson" w:date="2025-10-02T12:02:00Z" w16du:dateUtc="2025-10-02T04:02:00Z"/>
              </w:rPr>
            </w:pPr>
            <w:ins w:id="466" w:author="Ericsson" w:date="2025-10-02T12:02:00Z" w16du:dateUtc="2025-10-02T04:02:00Z">
              <w:r w:rsidRPr="009201AD">
                <w:t>A delegate, MCC rapporteur shall be able to highlight text, to draw attention to it, even though highlighting is not allowed in the drafting rules and cannot be in an approved CR.</w:t>
              </w:r>
            </w:ins>
          </w:p>
          <w:p w14:paraId="0236218B" w14:textId="77777777" w:rsidR="00893F88" w:rsidRPr="009201AD" w:rsidRDefault="00893F88">
            <w:pPr>
              <w:pStyle w:val="TAL"/>
              <w:rPr>
                <w:ins w:id="467" w:author="Ericsson" w:date="2025-10-02T12:02:00Z" w16du:dateUtc="2025-10-02T04:02:00Z"/>
              </w:rPr>
            </w:pPr>
          </w:p>
          <w:p w14:paraId="71B17B14" w14:textId="77777777" w:rsidR="00893F88" w:rsidRDefault="00893F88">
            <w:pPr>
              <w:pStyle w:val="TAL"/>
              <w:rPr>
                <w:ins w:id="468" w:author="Ericsson" w:date="2025-10-02T12:02:00Z" w16du:dateUtc="2025-10-02T04:02:00Z"/>
              </w:rPr>
            </w:pPr>
            <w:ins w:id="469" w:author="Ericsson" w:date="2025-10-02T12:02:00Z" w16du:dateUtc="2025-10-02T04:02:00Z">
              <w:r w:rsidRPr="009201AD">
                <w:t xml:space="preserve">A delegate, MCC rapporteur shall be able to remove all formatting from text. </w:t>
              </w:r>
            </w:ins>
          </w:p>
          <w:p w14:paraId="40CBA734" w14:textId="77777777" w:rsidR="00893F88" w:rsidRPr="009201AD" w:rsidRDefault="00893F88">
            <w:pPr>
              <w:pStyle w:val="TAL"/>
              <w:rPr>
                <w:ins w:id="470" w:author="Ericsson" w:date="2025-10-02T12:02:00Z" w16du:dateUtc="2025-10-02T04:02:00Z"/>
              </w:rPr>
            </w:pPr>
          </w:p>
          <w:p w14:paraId="5FDA46E3" w14:textId="77777777" w:rsidR="00893F88" w:rsidRPr="009201AD" w:rsidRDefault="00893F88">
            <w:pPr>
              <w:pStyle w:val="TAL"/>
              <w:rPr>
                <w:ins w:id="471" w:author="Ericsson" w:date="2025-10-02T12:02:00Z" w16du:dateUtc="2025-10-02T04:02:00Z"/>
                <w:color w:val="000000"/>
              </w:rPr>
            </w:pPr>
            <w:ins w:id="472" w:author="Ericsson" w:date="2025-10-02T12:02:00Z" w16du:dateUtc="2025-10-02T04:02:00Z">
              <w:r w:rsidRPr="009201AD">
                <w:t>A delegate, MCC rapporteur shall be able to view non-printing characters (non-breaking spaces, tabs, new lines, page breaks, etc.) if these are added to the content of the CR.</w:t>
              </w:r>
            </w:ins>
          </w:p>
        </w:tc>
        <w:tc>
          <w:tcPr>
            <w:tcW w:w="2210" w:type="dxa"/>
          </w:tcPr>
          <w:p w14:paraId="7721CB88" w14:textId="77777777" w:rsidR="0043046F" w:rsidRDefault="007A49A3">
            <w:pPr>
              <w:pStyle w:val="TAL"/>
              <w:rPr>
                <w:ins w:id="473" w:author="Ericsson" w:date="2025-10-03T01:27:00Z" w16du:dateUtc="2025-10-02T17:27:00Z"/>
              </w:rPr>
            </w:pPr>
            <w:ins w:id="474" w:author="Ericsson" w:date="2025-10-03T01:27:00Z" w16du:dateUtc="2025-10-02T17:27:00Z">
              <w:r>
                <w:t>Yes</w:t>
              </w:r>
              <w:r w:rsidR="003D224F">
                <w:t>.</w:t>
              </w:r>
            </w:ins>
          </w:p>
          <w:p w14:paraId="3D8F09F5" w14:textId="77777777" w:rsidR="0043046F" w:rsidRDefault="0043046F">
            <w:pPr>
              <w:pStyle w:val="TAL"/>
              <w:rPr>
                <w:ins w:id="475" w:author="Ericsson" w:date="2025-10-03T01:27:00Z" w16du:dateUtc="2025-10-02T17:27:00Z"/>
              </w:rPr>
            </w:pPr>
          </w:p>
          <w:p w14:paraId="40BF6833" w14:textId="77777777" w:rsidR="00893F88" w:rsidRDefault="0043046F">
            <w:pPr>
              <w:pStyle w:val="TAL"/>
              <w:rPr>
                <w:ins w:id="476" w:author="Ericsson" w:date="2025-10-03T01:27:00Z" w16du:dateUtc="2025-10-02T17:27:00Z"/>
              </w:rPr>
            </w:pPr>
            <w:ins w:id="477" w:author="Ericsson" w:date="2025-10-03T01:27:00Z" w16du:dateUtc="2025-10-02T17:27:00Z">
              <w:r>
                <w:t>For example, comments can be used to highlight something.</w:t>
              </w:r>
            </w:ins>
          </w:p>
          <w:p w14:paraId="415FBD7C" w14:textId="77777777" w:rsidR="0043046F" w:rsidRDefault="0043046F">
            <w:pPr>
              <w:pStyle w:val="TAL"/>
              <w:rPr>
                <w:ins w:id="478" w:author="Ericsson" w:date="2025-10-03T01:27:00Z" w16du:dateUtc="2025-10-02T17:27:00Z"/>
              </w:rPr>
            </w:pPr>
          </w:p>
          <w:p w14:paraId="61FE4DAC" w14:textId="77777777" w:rsidR="0043046F" w:rsidRDefault="0043046F">
            <w:pPr>
              <w:pStyle w:val="TAL"/>
              <w:rPr>
                <w:ins w:id="479" w:author="Ericsson" w:date="2025-10-03T01:27:00Z" w16du:dateUtc="2025-10-02T17:27:00Z"/>
              </w:rPr>
            </w:pPr>
            <w:ins w:id="480" w:author="Ericsson" w:date="2025-10-03T01:27:00Z" w16du:dateUtc="2025-10-02T17:27:00Z">
              <w:r>
                <w:t>Formatting can be added and removed.</w:t>
              </w:r>
            </w:ins>
          </w:p>
          <w:p w14:paraId="1CFF64E0" w14:textId="77777777" w:rsidR="003E0550" w:rsidRDefault="003E0550">
            <w:pPr>
              <w:pStyle w:val="TAL"/>
              <w:rPr>
                <w:ins w:id="481" w:author="Ericsson" w:date="2025-10-03T01:27:00Z" w16du:dateUtc="2025-10-02T17:27:00Z"/>
              </w:rPr>
            </w:pPr>
          </w:p>
          <w:p w14:paraId="53DE59DD" w14:textId="1B3E7B04" w:rsidR="003E0550" w:rsidRPr="009201AD" w:rsidRDefault="00144928">
            <w:pPr>
              <w:pStyle w:val="TAL"/>
              <w:rPr>
                <w:ins w:id="482" w:author="Ericsson" w:date="2025-10-02T12:02:00Z" w16du:dateUtc="2025-10-02T04:02:00Z"/>
              </w:rPr>
            </w:pPr>
            <w:ins w:id="483" w:author="Ericsson" w:date="2025-10-03T01:58:00Z" w16du:dateUtc="2025-10-02T17:58:00Z">
              <w:r>
                <w:t>TBD if/how whitespaces can be seen.</w:t>
              </w:r>
            </w:ins>
          </w:p>
        </w:tc>
      </w:tr>
      <w:tr w:rsidR="00893F88" w:rsidRPr="00C46DD9" w14:paraId="70070AE2" w14:textId="77777777">
        <w:trPr>
          <w:gridAfter w:val="1"/>
          <w:wAfter w:w="347" w:type="dxa"/>
          <w:trHeight w:val="1660"/>
          <w:jc w:val="center"/>
          <w:ins w:id="484" w:author="Ericsson" w:date="2025-10-02T12:02:00Z"/>
        </w:trPr>
        <w:tc>
          <w:tcPr>
            <w:tcW w:w="517" w:type="dxa"/>
          </w:tcPr>
          <w:p w14:paraId="39AEEA54" w14:textId="77777777" w:rsidR="00893F88" w:rsidRPr="000A59DA" w:rsidRDefault="00893F88">
            <w:pPr>
              <w:pStyle w:val="TAC"/>
              <w:rPr>
                <w:ins w:id="485" w:author="Ericsson" w:date="2025-10-02T12:02:00Z" w16du:dateUtc="2025-10-02T04:02:00Z"/>
              </w:rPr>
            </w:pPr>
            <w:ins w:id="486" w:author="Ericsson" w:date="2025-10-02T12:02:00Z" w16du:dateUtc="2025-10-02T04:02:00Z">
              <w:r w:rsidRPr="000A59DA">
                <w:t>30</w:t>
              </w:r>
            </w:ins>
          </w:p>
        </w:tc>
        <w:tc>
          <w:tcPr>
            <w:tcW w:w="2216" w:type="dxa"/>
          </w:tcPr>
          <w:p w14:paraId="06605DD4" w14:textId="77777777" w:rsidR="00893F88" w:rsidRPr="009201AD" w:rsidRDefault="00893F88">
            <w:pPr>
              <w:pStyle w:val="TAL"/>
              <w:rPr>
                <w:ins w:id="487" w:author="Ericsson" w:date="2025-10-02T12:02:00Z" w16du:dateUtc="2025-10-02T04:02:00Z"/>
                <w:color w:val="000000"/>
              </w:rPr>
            </w:pPr>
            <w:ins w:id="488" w:author="Ericsson" w:date="2025-10-02T12:02:00Z" w16du:dateUtc="2025-10-02T04:02:00Z">
              <w:r w:rsidRPr="009201AD">
                <w:t>Comments</w:t>
              </w:r>
            </w:ins>
          </w:p>
        </w:tc>
        <w:tc>
          <w:tcPr>
            <w:tcW w:w="4066" w:type="dxa"/>
          </w:tcPr>
          <w:p w14:paraId="39FC422B" w14:textId="77777777" w:rsidR="00893F88" w:rsidRDefault="00893F88">
            <w:pPr>
              <w:pStyle w:val="TAL"/>
              <w:rPr>
                <w:ins w:id="489" w:author="Ericsson" w:date="2025-10-02T12:02:00Z" w16du:dateUtc="2025-10-02T04:02:00Z"/>
              </w:rPr>
            </w:pPr>
            <w:ins w:id="490" w:author="Ericsson" w:date="2025-10-02T12:02:00Z" w16du:dateUtc="2025-10-02T04:02:00Z">
              <w:r w:rsidRPr="009201AD">
                <w:t>It shall be possible to associate a comment with specific provisions (e.g. a paragraph, single word, figure, etc.) of any CR. This comment includes comment text, the identity of the commenter and the time in which the comment was provided.</w:t>
              </w:r>
            </w:ins>
          </w:p>
          <w:p w14:paraId="1D832F49" w14:textId="77777777" w:rsidR="00893F88" w:rsidRPr="009201AD" w:rsidRDefault="00893F88">
            <w:pPr>
              <w:pStyle w:val="TAL"/>
              <w:rPr>
                <w:ins w:id="491" w:author="Ericsson" w:date="2025-10-02T12:02:00Z" w16du:dateUtc="2025-10-02T04:02:00Z"/>
              </w:rPr>
            </w:pPr>
          </w:p>
          <w:p w14:paraId="4CB9B7D2" w14:textId="77777777" w:rsidR="00893F88" w:rsidRPr="009201AD" w:rsidRDefault="00893F88">
            <w:pPr>
              <w:pStyle w:val="TAL"/>
              <w:rPr>
                <w:ins w:id="492" w:author="Ericsson" w:date="2025-10-02T12:02:00Z" w16du:dateUtc="2025-10-02T04:02:00Z"/>
                <w:color w:val="000000"/>
              </w:rPr>
            </w:pPr>
            <w:ins w:id="493" w:author="Ericsson" w:date="2025-10-02T12:02:00Z" w16du:dateUtc="2025-10-02T04:02:00Z">
              <w:r w:rsidRPr="009201AD">
                <w:t>It shall be possible to remove or 'disassociate' comments with text in a CR.</w:t>
              </w:r>
            </w:ins>
          </w:p>
        </w:tc>
        <w:tc>
          <w:tcPr>
            <w:tcW w:w="2210" w:type="dxa"/>
          </w:tcPr>
          <w:p w14:paraId="0BCDC4E4" w14:textId="34AA8603" w:rsidR="00893F88" w:rsidRPr="009201AD" w:rsidRDefault="0013695E">
            <w:pPr>
              <w:pStyle w:val="TAL"/>
              <w:rPr>
                <w:ins w:id="494" w:author="Ericsson" w:date="2025-10-02T12:02:00Z" w16du:dateUtc="2025-10-02T04:02:00Z"/>
              </w:rPr>
            </w:pPr>
            <w:ins w:id="495" w:author="Ericsson" w:date="2025-10-03T01:29:00Z" w16du:dateUtc="2025-10-02T17:29:00Z">
              <w:r>
                <w:t>Yes</w:t>
              </w:r>
              <w:r w:rsidR="000C2D9F">
                <w:t>.</w:t>
              </w:r>
              <w:r w:rsidR="008E3E2D">
                <w:t xml:space="preserve"> Comments can be added and removed.</w:t>
              </w:r>
            </w:ins>
          </w:p>
        </w:tc>
      </w:tr>
      <w:tr w:rsidR="00893F88" w:rsidRPr="00C46DD9" w14:paraId="081D9FAF" w14:textId="77777777">
        <w:trPr>
          <w:gridAfter w:val="1"/>
          <w:wAfter w:w="347" w:type="dxa"/>
          <w:trHeight w:val="1239"/>
          <w:jc w:val="center"/>
          <w:ins w:id="496" w:author="Ericsson" w:date="2025-10-02T12:02:00Z"/>
        </w:trPr>
        <w:tc>
          <w:tcPr>
            <w:tcW w:w="517" w:type="dxa"/>
          </w:tcPr>
          <w:p w14:paraId="593978CF" w14:textId="77777777" w:rsidR="00893F88" w:rsidRPr="000A59DA" w:rsidRDefault="00893F88">
            <w:pPr>
              <w:pStyle w:val="TAC"/>
              <w:rPr>
                <w:ins w:id="497" w:author="Ericsson" w:date="2025-10-02T12:02:00Z" w16du:dateUtc="2025-10-02T04:02:00Z"/>
              </w:rPr>
            </w:pPr>
            <w:ins w:id="498" w:author="Ericsson" w:date="2025-10-02T12:02:00Z" w16du:dateUtc="2025-10-02T04:02:00Z">
              <w:r w:rsidRPr="000A59DA">
                <w:t>31</w:t>
              </w:r>
            </w:ins>
          </w:p>
        </w:tc>
        <w:tc>
          <w:tcPr>
            <w:tcW w:w="2216" w:type="dxa"/>
          </w:tcPr>
          <w:p w14:paraId="0CDC8F05" w14:textId="77777777" w:rsidR="00893F88" w:rsidRPr="009201AD" w:rsidRDefault="00893F88">
            <w:pPr>
              <w:pStyle w:val="TAL"/>
              <w:rPr>
                <w:ins w:id="499" w:author="Ericsson" w:date="2025-10-02T12:02:00Z" w16du:dateUtc="2025-10-02T04:02:00Z"/>
              </w:rPr>
            </w:pPr>
            <w:ins w:id="500" w:author="Ericsson" w:date="2025-10-02T12:02:00Z" w16du:dateUtc="2025-10-02T04:02:00Z">
              <w:r w:rsidRPr="009201AD">
                <w:t>CR format</w:t>
              </w:r>
            </w:ins>
          </w:p>
        </w:tc>
        <w:tc>
          <w:tcPr>
            <w:tcW w:w="4066" w:type="dxa"/>
          </w:tcPr>
          <w:p w14:paraId="046762ED" w14:textId="77777777" w:rsidR="00893F88" w:rsidRPr="009201AD" w:rsidRDefault="00893F88">
            <w:pPr>
              <w:pStyle w:val="TAL"/>
              <w:rPr>
                <w:ins w:id="501" w:author="Ericsson" w:date="2025-10-02T12:02:00Z" w16du:dateUtc="2025-10-02T04:02:00Z"/>
              </w:rPr>
            </w:pPr>
            <w:ins w:id="502" w:author="Ericsson" w:date="2025-10-02T12:02:00Z" w16du:dateUtc="2025-10-02T04:02:00Z">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ins>
          </w:p>
        </w:tc>
        <w:tc>
          <w:tcPr>
            <w:tcW w:w="2210" w:type="dxa"/>
          </w:tcPr>
          <w:p w14:paraId="0D4AC2BE" w14:textId="44448177" w:rsidR="00893F88" w:rsidRPr="009201AD" w:rsidRDefault="00B25034">
            <w:pPr>
              <w:pStyle w:val="TAL"/>
              <w:rPr>
                <w:ins w:id="503" w:author="Ericsson" w:date="2025-10-02T12:02:00Z" w16du:dateUtc="2025-10-02T04:02:00Z"/>
              </w:rPr>
            </w:pPr>
            <w:ins w:id="504" w:author="Ericsson" w:date="2025-10-03T01:30:00Z" w16du:dateUtc="2025-10-02T17:30:00Z">
              <w:r>
                <w:t xml:space="preserve">Yes. </w:t>
              </w:r>
            </w:ins>
            <w:ins w:id="505" w:author="Ericsson" w:date="2025-10-03T01:31:00Z" w16du:dateUtc="2025-10-02T17:31:00Z">
              <w:r w:rsidR="008F261E">
                <w:t>Its clear from a CR in 3GPP Forge what is changed</w:t>
              </w:r>
            </w:ins>
            <w:ins w:id="506" w:author="Ericsson" w:date="2025-10-03T01:30:00Z" w16du:dateUtc="2025-10-02T17:30:00Z">
              <w:r>
                <w:t>.</w:t>
              </w:r>
            </w:ins>
            <w:ins w:id="507" w:author="Ericsson" w:date="2025-10-03T01:31:00Z" w16du:dateUtc="2025-10-02T17:31:00Z">
              <w:r w:rsidR="008F261E">
                <w:t xml:space="preserve"> Copy pasting is also supported to copy thext to other documents.</w:t>
              </w:r>
            </w:ins>
          </w:p>
        </w:tc>
      </w:tr>
      <w:tr w:rsidR="00893F88" w:rsidRPr="00C46DD9" w14:paraId="7DFC7238" w14:textId="77777777">
        <w:trPr>
          <w:gridAfter w:val="1"/>
          <w:wAfter w:w="347" w:type="dxa"/>
          <w:trHeight w:val="2285"/>
          <w:jc w:val="center"/>
          <w:ins w:id="508" w:author="Ericsson" w:date="2025-10-02T12:02:00Z"/>
        </w:trPr>
        <w:tc>
          <w:tcPr>
            <w:tcW w:w="517" w:type="dxa"/>
          </w:tcPr>
          <w:p w14:paraId="7383B9F0" w14:textId="77777777" w:rsidR="00893F88" w:rsidRPr="00AB69AB" w:rsidRDefault="00893F88">
            <w:pPr>
              <w:pStyle w:val="TAC"/>
              <w:rPr>
                <w:ins w:id="509" w:author="Ericsson" w:date="2025-10-02T12:02:00Z" w16du:dateUtc="2025-10-02T04:02:00Z"/>
              </w:rPr>
            </w:pPr>
            <w:ins w:id="510" w:author="Ericsson" w:date="2025-10-02T12:02:00Z" w16du:dateUtc="2025-10-02T04:02:00Z">
              <w:r w:rsidRPr="00AB69AB">
                <w:t>32</w:t>
              </w:r>
            </w:ins>
          </w:p>
        </w:tc>
        <w:tc>
          <w:tcPr>
            <w:tcW w:w="2216" w:type="dxa"/>
          </w:tcPr>
          <w:p w14:paraId="1F812353" w14:textId="77777777" w:rsidR="00893F88" w:rsidRPr="009201AD" w:rsidRDefault="00893F88">
            <w:pPr>
              <w:pStyle w:val="TAL"/>
              <w:rPr>
                <w:ins w:id="511" w:author="Ericsson" w:date="2025-10-02T12:02:00Z" w16du:dateUtc="2025-10-02T04:02:00Z"/>
                <w:b/>
              </w:rPr>
            </w:pPr>
            <w:ins w:id="512" w:author="Ericsson" w:date="2025-10-02T12:02:00Z" w16du:dateUtc="2025-10-02T04:02:00Z">
              <w:r w:rsidRPr="009201AD">
                <w:t xml:space="preserve">CR cover pages </w:t>
              </w:r>
            </w:ins>
          </w:p>
        </w:tc>
        <w:tc>
          <w:tcPr>
            <w:tcW w:w="4066" w:type="dxa"/>
          </w:tcPr>
          <w:p w14:paraId="3834F9CD" w14:textId="77777777" w:rsidR="00893F88" w:rsidRPr="009201AD" w:rsidRDefault="00893F88">
            <w:pPr>
              <w:pStyle w:val="TAL"/>
              <w:rPr>
                <w:ins w:id="513" w:author="Ericsson" w:date="2025-10-02T12:02:00Z" w16du:dateUtc="2025-10-02T04:02:00Z"/>
              </w:rPr>
            </w:pPr>
            <w:ins w:id="514" w:author="Ericsson" w:date="2025-10-02T12:02:00Z" w16du:dateUtc="2025-10-02T04:02:00Z">
              <w:r w:rsidRPr="009201AD">
                <w:t xml:space="preserve">The tool shall support CR cover page (or its equivalent in the new tool) checking (e.g. no dates in the future, CRs to specifications that don't exist, the other specs affected tick boxes are neither yes nor no, and so on). </w:t>
              </w:r>
            </w:ins>
          </w:p>
          <w:p w14:paraId="635FEE5C" w14:textId="77777777" w:rsidR="00893F88" w:rsidRPr="009201AD" w:rsidRDefault="00893F88">
            <w:pPr>
              <w:pStyle w:val="TAL"/>
              <w:rPr>
                <w:ins w:id="515" w:author="Ericsson" w:date="2025-10-02T12:02:00Z" w16du:dateUtc="2025-10-02T04:02:00Z"/>
              </w:rPr>
            </w:pPr>
          </w:p>
          <w:p w14:paraId="724824CC" w14:textId="77777777" w:rsidR="00893F88" w:rsidRPr="009201AD" w:rsidRDefault="00893F88">
            <w:pPr>
              <w:pStyle w:val="TAL"/>
              <w:rPr>
                <w:ins w:id="516" w:author="Ericsson" w:date="2025-10-02T12:02:00Z" w16du:dateUtc="2025-10-02T04:02:00Z"/>
              </w:rPr>
            </w:pPr>
            <w:ins w:id="517" w:author="Ericsson" w:date="2025-10-02T12:02:00Z" w16du:dateUtc="2025-10-02T04:02:00Z">
              <w:r w:rsidRPr="009201AD">
                <w:t>The tool shall also support automatic generation of CR cover pages (where possible).</w:t>
              </w:r>
            </w:ins>
          </w:p>
          <w:p w14:paraId="54B89D18" w14:textId="77777777" w:rsidR="00893F88" w:rsidRPr="009201AD" w:rsidRDefault="00893F88">
            <w:pPr>
              <w:pStyle w:val="TAL"/>
              <w:rPr>
                <w:ins w:id="518" w:author="Ericsson" w:date="2025-10-02T12:02:00Z" w16du:dateUtc="2025-10-02T04:02:00Z"/>
              </w:rPr>
            </w:pPr>
          </w:p>
          <w:p w14:paraId="496F8CA4" w14:textId="77777777" w:rsidR="00893F88" w:rsidRPr="009201AD" w:rsidRDefault="00893F88">
            <w:pPr>
              <w:pStyle w:val="TAL"/>
              <w:rPr>
                <w:ins w:id="519" w:author="Ericsson" w:date="2025-10-02T12:02:00Z" w16du:dateUtc="2025-10-02T04:02:00Z"/>
              </w:rPr>
            </w:pPr>
            <w:ins w:id="520" w:author="Ericsson" w:date="2025-10-02T12:02:00Z" w16du:dateUtc="2025-10-02T04:02:00Z">
              <w:r w:rsidRPr="009201AD">
                <w:t>The tool shall also support reviewing, editing and commenting on CR cover pages during CR review process.</w:t>
              </w:r>
            </w:ins>
          </w:p>
        </w:tc>
        <w:tc>
          <w:tcPr>
            <w:tcW w:w="2210" w:type="dxa"/>
          </w:tcPr>
          <w:p w14:paraId="48D1AF9C" w14:textId="77777777" w:rsidR="00893F88" w:rsidRDefault="007D2970">
            <w:pPr>
              <w:pStyle w:val="TAL"/>
              <w:rPr>
                <w:ins w:id="521" w:author="Ericsson" w:date="2025-10-02T19:28:00Z" w16du:dateUtc="2025-10-02T17:28:00Z"/>
              </w:rPr>
            </w:pPr>
            <w:ins w:id="522" w:author="Ericsson" w:date="2025-10-02T19:27:00Z" w16du:dateUtc="2025-10-02T17:27:00Z">
              <w:r>
                <w:t xml:space="preserve">The merge </w:t>
              </w:r>
              <w:r w:rsidR="00927185">
                <w:t xml:space="preserve">requests can have </w:t>
              </w:r>
            </w:ins>
            <w:ins w:id="523" w:author="Ericsson" w:date="2025-10-02T19:28:00Z" w16du:dateUtc="2025-10-02T17:28:00Z">
              <w:r w:rsidR="00927185">
                <w:t xml:space="preserve">pipelines where further checking can be performed on what would be equivalent to the CR cover page. </w:t>
              </w:r>
            </w:ins>
          </w:p>
          <w:p w14:paraId="39020E84" w14:textId="77777777" w:rsidR="008900B7" w:rsidRDefault="008900B7">
            <w:pPr>
              <w:pStyle w:val="TAL"/>
              <w:rPr>
                <w:ins w:id="524" w:author="Ericsson" w:date="2025-10-02T19:28:00Z" w16du:dateUtc="2025-10-02T17:28:00Z"/>
              </w:rPr>
            </w:pPr>
          </w:p>
          <w:p w14:paraId="3D147222" w14:textId="77777777" w:rsidR="008900B7" w:rsidRDefault="005638D6">
            <w:pPr>
              <w:pStyle w:val="TAL"/>
              <w:rPr>
                <w:ins w:id="525" w:author="Ericsson" w:date="2025-10-02T19:29:00Z" w16du:dateUtc="2025-10-02T17:29:00Z"/>
              </w:rPr>
            </w:pPr>
            <w:ins w:id="526" w:author="Ericsson" w:date="2025-10-02T19:28:00Z" w16du:dateUtc="2025-10-02T17:28:00Z">
              <w:r>
                <w:t>Temp</w:t>
              </w:r>
            </w:ins>
            <w:ins w:id="527" w:author="Ericsson" w:date="2025-10-02T19:29:00Z" w16du:dateUtc="2025-10-02T17:29:00Z">
              <w:r>
                <w:t>lates can be used also when particular fields are needed.</w:t>
              </w:r>
            </w:ins>
          </w:p>
          <w:p w14:paraId="23F3BB7E" w14:textId="77777777" w:rsidR="005638D6" w:rsidRDefault="005638D6">
            <w:pPr>
              <w:pStyle w:val="TAL"/>
              <w:rPr>
                <w:ins w:id="528" w:author="Ericsson" w:date="2025-10-02T19:29:00Z" w16du:dateUtc="2025-10-02T17:29:00Z"/>
              </w:rPr>
            </w:pPr>
          </w:p>
          <w:p w14:paraId="57735122" w14:textId="0004007C" w:rsidR="00893F88" w:rsidRDefault="005638D6">
            <w:pPr>
              <w:pStyle w:val="TAL"/>
              <w:rPr>
                <w:ins w:id="529" w:author="Ericsson" w:date="2025-10-02T12:02:00Z" w16du:dateUtc="2025-10-02T04:02:00Z"/>
              </w:rPr>
            </w:pPr>
            <w:ins w:id="530" w:author="Ericsson" w:date="2025-10-02T19:29:00Z" w16du:dateUtc="2025-10-02T17:29:00Z">
              <w:r>
                <w:t>(See also comments on requirement 38</w:t>
              </w:r>
            </w:ins>
            <w:ins w:id="531" w:author="Ericsson" w:date="2025-10-02T19:30:00Z" w16du:dateUtc="2025-10-02T17:30:00Z">
              <w:r>
                <w:t>).</w:t>
              </w:r>
            </w:ins>
          </w:p>
        </w:tc>
      </w:tr>
      <w:tr w:rsidR="00893F88" w:rsidRPr="00C46DD9" w14:paraId="4A9143E0" w14:textId="77777777">
        <w:trPr>
          <w:gridAfter w:val="1"/>
          <w:wAfter w:w="347" w:type="dxa"/>
          <w:trHeight w:val="2899"/>
          <w:jc w:val="center"/>
          <w:ins w:id="532" w:author="Ericsson" w:date="2025-10-02T12:02:00Z"/>
        </w:trPr>
        <w:tc>
          <w:tcPr>
            <w:tcW w:w="517" w:type="dxa"/>
          </w:tcPr>
          <w:p w14:paraId="58B6CB9F" w14:textId="77777777" w:rsidR="00893F88" w:rsidRPr="00AB69AB" w:rsidRDefault="00893F88">
            <w:pPr>
              <w:pStyle w:val="TAC"/>
              <w:rPr>
                <w:ins w:id="533" w:author="Ericsson" w:date="2025-10-02T12:02:00Z" w16du:dateUtc="2025-10-02T04:02:00Z"/>
              </w:rPr>
            </w:pPr>
            <w:ins w:id="534" w:author="Ericsson" w:date="2025-10-02T12:02:00Z" w16du:dateUtc="2025-10-02T04:02:00Z">
              <w:r w:rsidRPr="00AB69AB">
                <w:t>33</w:t>
              </w:r>
            </w:ins>
          </w:p>
        </w:tc>
        <w:tc>
          <w:tcPr>
            <w:tcW w:w="2216" w:type="dxa"/>
          </w:tcPr>
          <w:p w14:paraId="77AE8792" w14:textId="77777777" w:rsidR="00893F88" w:rsidRPr="009201AD" w:rsidRDefault="00893F88">
            <w:pPr>
              <w:pStyle w:val="TAL"/>
              <w:rPr>
                <w:ins w:id="535" w:author="Ericsson" w:date="2025-10-02T12:02:00Z" w16du:dateUtc="2025-10-02T04:02:00Z"/>
                <w:b/>
              </w:rPr>
            </w:pPr>
            <w:ins w:id="536" w:author="Ericsson" w:date="2025-10-02T12:02:00Z" w16du:dateUtc="2025-10-02T04:02:00Z">
              <w:r w:rsidRPr="009201AD">
                <w:t xml:space="preserve">Code </w:t>
              </w:r>
            </w:ins>
          </w:p>
        </w:tc>
        <w:tc>
          <w:tcPr>
            <w:tcW w:w="4066" w:type="dxa"/>
          </w:tcPr>
          <w:p w14:paraId="7D93F30E" w14:textId="77777777" w:rsidR="00893F88" w:rsidRDefault="00893F88">
            <w:pPr>
              <w:pStyle w:val="TAL"/>
              <w:rPr>
                <w:ins w:id="537" w:author="Ericsson" w:date="2025-10-02T12:02:00Z" w16du:dateUtc="2025-10-02T04:02:00Z"/>
              </w:rPr>
            </w:pPr>
            <w:ins w:id="538" w:author="Ericsson" w:date="2025-10-02T12:02:00Z" w16du:dateUtc="2025-10-02T04:02:00Z">
              <w:r w:rsidRPr="009201AD">
                <w:t>The tool and formats shall support code (e.g. ASN.1).</w:t>
              </w:r>
            </w:ins>
          </w:p>
          <w:p w14:paraId="2FE06C94" w14:textId="77777777" w:rsidR="00893F88" w:rsidRPr="009201AD" w:rsidRDefault="00893F88">
            <w:pPr>
              <w:pStyle w:val="TAL"/>
              <w:rPr>
                <w:ins w:id="539" w:author="Ericsson" w:date="2025-10-02T12:02:00Z" w16du:dateUtc="2025-10-02T04:02:00Z"/>
              </w:rPr>
            </w:pPr>
          </w:p>
          <w:p w14:paraId="4FB2336B" w14:textId="77777777" w:rsidR="00893F88" w:rsidRDefault="00893F88">
            <w:pPr>
              <w:pStyle w:val="TAL"/>
              <w:rPr>
                <w:ins w:id="540" w:author="Ericsson" w:date="2025-10-02T12:02:00Z" w16du:dateUtc="2025-10-02T04:02:00Z"/>
              </w:rPr>
            </w:pPr>
            <w:ins w:id="541" w:author="Ericsson" w:date="2025-10-02T12:02:00Z" w16du:dateUtc="2025-10-02T04:02:00Z">
              <w:r w:rsidRPr="009201AD">
                <w:t>If code is in the same document as the CR/TS, there should be a means to extract the code portions from the technical specification so that the code can be used as input to machine processing (e.g. an interpreter, compiler, etc.)</w:t>
              </w:r>
            </w:ins>
          </w:p>
          <w:p w14:paraId="026B7EEB" w14:textId="77777777" w:rsidR="00893F88" w:rsidRPr="009201AD" w:rsidRDefault="00893F88">
            <w:pPr>
              <w:pStyle w:val="TAL"/>
              <w:rPr>
                <w:ins w:id="542" w:author="Ericsson" w:date="2025-10-02T12:02:00Z" w16du:dateUtc="2025-10-02T04:02:00Z"/>
              </w:rPr>
            </w:pPr>
          </w:p>
          <w:p w14:paraId="70F0B830" w14:textId="77777777" w:rsidR="00893F88" w:rsidRPr="009201AD" w:rsidRDefault="00893F88">
            <w:pPr>
              <w:pStyle w:val="TAL"/>
              <w:rPr>
                <w:ins w:id="543" w:author="Ericsson" w:date="2025-10-02T12:02:00Z" w16du:dateUtc="2025-10-02T04:02:00Z"/>
              </w:rPr>
            </w:pPr>
            <w:ins w:id="544" w:author="Ericsson" w:date="2025-10-02T12:02:00Z" w16du:dateUtc="2025-10-02T04:02:00Z">
              <w:r w:rsidRPr="009201AD">
                <w:t>Code that is part of a CR/TS should be able to be checked for syntax errors, and compile time errors.</w:t>
              </w:r>
            </w:ins>
          </w:p>
          <w:p w14:paraId="5DD6F9D5" w14:textId="77777777" w:rsidR="00893F88" w:rsidRPr="009201AD" w:rsidRDefault="00893F88">
            <w:pPr>
              <w:pStyle w:val="TAL"/>
              <w:rPr>
                <w:ins w:id="545" w:author="Ericsson" w:date="2025-10-02T12:02:00Z" w16du:dateUtc="2025-10-02T04:02:00Z"/>
              </w:rPr>
            </w:pPr>
            <w:ins w:id="546" w:author="Ericsson" w:date="2025-10-02T12:02:00Z" w16du:dateUtc="2025-10-02T04:02:00Z">
              <w:r w:rsidRPr="009201AD">
                <w:t>Code that is part of a CR should be able to be checked in combination with other code provided in the specification, to determine if there are redundancies, mismatches, etc.</w:t>
              </w:r>
            </w:ins>
          </w:p>
        </w:tc>
        <w:tc>
          <w:tcPr>
            <w:tcW w:w="2210" w:type="dxa"/>
          </w:tcPr>
          <w:p w14:paraId="1B3B3C9E" w14:textId="62496AA1" w:rsidR="00893F88" w:rsidRDefault="00C76393">
            <w:pPr>
              <w:pStyle w:val="TAL"/>
              <w:rPr>
                <w:ins w:id="547" w:author="Ericsson" w:date="2025-10-02T12:02:00Z" w16du:dateUtc="2025-10-02T04:02:00Z"/>
              </w:rPr>
            </w:pPr>
            <w:ins w:id="548" w:author="Ericsson" w:date="2025-10-02T19:24:00Z" w16du:dateUtc="2025-10-02T17:24:00Z">
              <w:r>
                <w:t xml:space="preserve">Code is supported (see </w:t>
              </w:r>
              <w:r w:rsidR="00601FEC">
                <w:t xml:space="preserve">formats in section 5). </w:t>
              </w:r>
              <w:r w:rsidR="00EF1515">
                <w:t xml:space="preserve">It should also be possible </w:t>
              </w:r>
              <w:r w:rsidR="00D30313">
                <w:t xml:space="preserve">to </w:t>
              </w:r>
            </w:ins>
            <w:ins w:id="549" w:author="Ericsson" w:date="2025-10-02T19:25:00Z" w16du:dateUtc="2025-10-02T17:25:00Z">
              <w:r w:rsidR="00B76C76">
                <w:t xml:space="preserve">run scripts to extract </w:t>
              </w:r>
              <w:r w:rsidR="002D5C69">
                <w:t xml:space="preserve">code portions from the technical specification and </w:t>
              </w:r>
              <w:r w:rsidR="00972CB9">
                <w:t>syntax check it.</w:t>
              </w:r>
            </w:ins>
          </w:p>
        </w:tc>
      </w:tr>
      <w:tr w:rsidR="00893F88" w:rsidRPr="00C46DD9" w14:paraId="187E5B2D" w14:textId="77777777">
        <w:trPr>
          <w:gridAfter w:val="1"/>
          <w:wAfter w:w="347" w:type="dxa"/>
          <w:trHeight w:val="830"/>
          <w:jc w:val="center"/>
          <w:ins w:id="550" w:author="Ericsson" w:date="2025-10-02T12:02:00Z"/>
        </w:trPr>
        <w:tc>
          <w:tcPr>
            <w:tcW w:w="517" w:type="dxa"/>
          </w:tcPr>
          <w:p w14:paraId="41E5D758" w14:textId="77777777" w:rsidR="00893F88" w:rsidRPr="00AB69AB" w:rsidRDefault="00893F88">
            <w:pPr>
              <w:pStyle w:val="TAC"/>
              <w:rPr>
                <w:ins w:id="551" w:author="Ericsson" w:date="2025-10-02T12:02:00Z" w16du:dateUtc="2025-10-02T04:02:00Z"/>
              </w:rPr>
            </w:pPr>
            <w:ins w:id="552" w:author="Ericsson" w:date="2025-10-02T12:02:00Z" w16du:dateUtc="2025-10-02T04:02:00Z">
              <w:r w:rsidRPr="00AB69AB">
                <w:lastRenderedPageBreak/>
                <w:t>34</w:t>
              </w:r>
            </w:ins>
          </w:p>
        </w:tc>
        <w:tc>
          <w:tcPr>
            <w:tcW w:w="2216" w:type="dxa"/>
          </w:tcPr>
          <w:p w14:paraId="2983252F" w14:textId="77777777" w:rsidR="00893F88" w:rsidRPr="009201AD" w:rsidRDefault="00893F88">
            <w:pPr>
              <w:pStyle w:val="TAL"/>
              <w:rPr>
                <w:ins w:id="553" w:author="Ericsson" w:date="2025-10-02T12:02:00Z" w16du:dateUtc="2025-10-02T04:02:00Z"/>
              </w:rPr>
            </w:pPr>
            <w:ins w:id="554" w:author="Ericsson" w:date="2025-10-02T12:02:00Z" w16du:dateUtc="2025-10-02T04:02:00Z">
              <w:r w:rsidRPr="009201AD">
                <w:t>Support review of figures</w:t>
              </w:r>
            </w:ins>
          </w:p>
          <w:p w14:paraId="27364A3A" w14:textId="77777777" w:rsidR="00893F88" w:rsidRPr="009201AD" w:rsidRDefault="00893F88">
            <w:pPr>
              <w:pStyle w:val="TAL"/>
              <w:rPr>
                <w:ins w:id="555" w:author="Ericsson" w:date="2025-10-02T12:02:00Z" w16du:dateUtc="2025-10-02T04:02:00Z"/>
              </w:rPr>
            </w:pPr>
          </w:p>
        </w:tc>
        <w:tc>
          <w:tcPr>
            <w:tcW w:w="4066" w:type="dxa"/>
          </w:tcPr>
          <w:p w14:paraId="68CA57DA" w14:textId="77777777" w:rsidR="00893F88" w:rsidRDefault="00893F88">
            <w:pPr>
              <w:pStyle w:val="TAL"/>
              <w:rPr>
                <w:ins w:id="556" w:author="Ericsson" w:date="2025-10-02T12:02:00Z" w16du:dateUtc="2025-10-02T04:02:00Z"/>
              </w:rPr>
            </w:pPr>
            <w:ins w:id="557" w:author="Ericsson" w:date="2025-10-02T12:02:00Z" w16du:dateUtc="2025-10-02T04:02:00Z">
              <w:r w:rsidRPr="009201AD">
                <w:t>Every change to a figure shall result in a 'change marking' visible, indicating what changed and who made the change.</w:t>
              </w:r>
            </w:ins>
          </w:p>
          <w:p w14:paraId="35993CA8" w14:textId="77777777" w:rsidR="00893F88" w:rsidRPr="00F676F1" w:rsidRDefault="00893F88">
            <w:pPr>
              <w:pStyle w:val="TAL"/>
              <w:rPr>
                <w:ins w:id="558" w:author="Ericsson" w:date="2025-10-02T12:02:00Z" w16du:dateUtc="2025-10-02T04:02:00Z"/>
              </w:rPr>
            </w:pPr>
            <w:ins w:id="559" w:author="Ericsson" w:date="2025-10-02T12:02:00Z" w16du:dateUtc="2025-10-02T04:02:00Z">
              <w:r>
                <w:t>(NOTE 4)</w:t>
              </w:r>
            </w:ins>
          </w:p>
        </w:tc>
        <w:tc>
          <w:tcPr>
            <w:tcW w:w="2210" w:type="dxa"/>
          </w:tcPr>
          <w:p w14:paraId="52B8D98A" w14:textId="4C8E392B" w:rsidR="00893F88" w:rsidRDefault="003E1B77">
            <w:pPr>
              <w:pStyle w:val="TAL"/>
              <w:rPr>
                <w:ins w:id="560" w:author="Ericsson" w:date="2025-10-02T12:02:00Z" w16du:dateUtc="2025-10-02T04:02:00Z"/>
              </w:rPr>
            </w:pPr>
            <w:ins w:id="561" w:author="Ericsson" w:date="2025-10-02T19:16:00Z" w16du:dateUtc="2025-10-02T17:16:00Z">
              <w:r>
                <w:t xml:space="preserve">When </w:t>
              </w:r>
              <w:r w:rsidR="002D30B0">
                <w:t xml:space="preserve">checking for changes introduced </w:t>
              </w:r>
              <w:r w:rsidR="00D561E0">
                <w:t xml:space="preserve">in </w:t>
              </w:r>
              <w:r w:rsidR="00121806">
                <w:t xml:space="preserve">a certain version </w:t>
              </w:r>
            </w:ins>
            <w:ins w:id="562" w:author="Ericsson" w:date="2025-10-02T19:17:00Z" w16du:dateUtc="2025-10-02T17:17:00Z">
              <w:r w:rsidR="00121806">
                <w:t>of a document</w:t>
              </w:r>
            </w:ins>
            <w:ins w:id="563" w:author="Ericsson" w:date="2025-10-02T19:16:00Z" w16du:dateUtc="2025-10-02T17:16:00Z">
              <w:r w:rsidR="00243305">
                <w:t>,</w:t>
              </w:r>
              <w:r w:rsidR="00121806">
                <w:t xml:space="preserve"> </w:t>
              </w:r>
            </w:ins>
            <w:ins w:id="564" w:author="Ericsson" w:date="2025-10-02T19:18:00Z" w16du:dateUtc="2025-10-02T17:18:00Z">
              <w:r w:rsidR="00AE7116">
                <w:t xml:space="preserve">figures will also be marked as changed. How exactly the change is displayed may depend on the figure format. </w:t>
              </w:r>
              <w:r w:rsidR="006C3F0A">
                <w:t xml:space="preserve">In any case it is possible to track which commit </w:t>
              </w:r>
            </w:ins>
            <w:ins w:id="565" w:author="Ericsson" w:date="2025-10-02T19:19:00Z" w16du:dateUtc="2025-10-02T17:19:00Z">
              <w:r w:rsidR="00257DC3">
                <w:t>introduced such changes.</w:t>
              </w:r>
            </w:ins>
            <w:ins w:id="566" w:author="Ericsson" w:date="2025-10-02T19:16:00Z" w16du:dateUtc="2025-10-02T17:16:00Z">
              <w:r w:rsidR="00121806">
                <w:t xml:space="preserve"> </w:t>
              </w:r>
              <w:r w:rsidR="00243305">
                <w:t xml:space="preserve"> </w:t>
              </w:r>
            </w:ins>
          </w:p>
        </w:tc>
      </w:tr>
      <w:tr w:rsidR="00893F88" w:rsidRPr="00C46DD9" w14:paraId="2F066EC1" w14:textId="77777777">
        <w:trPr>
          <w:gridAfter w:val="1"/>
          <w:wAfter w:w="347" w:type="dxa"/>
          <w:trHeight w:val="1034"/>
          <w:jc w:val="center"/>
          <w:ins w:id="567" w:author="Ericsson" w:date="2025-10-02T12:02:00Z"/>
        </w:trPr>
        <w:tc>
          <w:tcPr>
            <w:tcW w:w="517" w:type="dxa"/>
          </w:tcPr>
          <w:p w14:paraId="427C913C" w14:textId="77777777" w:rsidR="00893F88" w:rsidRPr="00AB69AB" w:rsidRDefault="00893F88">
            <w:pPr>
              <w:pStyle w:val="TAC"/>
              <w:rPr>
                <w:ins w:id="568" w:author="Ericsson" w:date="2025-10-02T12:02:00Z" w16du:dateUtc="2025-10-02T04:02:00Z"/>
              </w:rPr>
            </w:pPr>
            <w:ins w:id="569" w:author="Ericsson" w:date="2025-10-02T12:02:00Z" w16du:dateUtc="2025-10-02T04:02:00Z">
              <w:r w:rsidRPr="00AB69AB">
                <w:t>35</w:t>
              </w:r>
            </w:ins>
          </w:p>
        </w:tc>
        <w:tc>
          <w:tcPr>
            <w:tcW w:w="2216" w:type="dxa"/>
          </w:tcPr>
          <w:p w14:paraId="3FDC7401" w14:textId="77777777" w:rsidR="00893F88" w:rsidRPr="009201AD" w:rsidRDefault="00893F88">
            <w:pPr>
              <w:pStyle w:val="TAL"/>
              <w:rPr>
                <w:ins w:id="570" w:author="Ericsson" w:date="2025-10-02T12:02:00Z" w16du:dateUtc="2025-10-02T04:02:00Z"/>
              </w:rPr>
            </w:pPr>
            <w:ins w:id="571" w:author="Ericsson" w:date="2025-10-02T12:02:00Z" w16du:dateUtc="2025-10-02T04:02:00Z">
              <w:r w:rsidRPr="009201AD">
                <w:t>Support consistent common configuration</w:t>
              </w:r>
            </w:ins>
          </w:p>
          <w:p w14:paraId="075B0F9A" w14:textId="77777777" w:rsidR="00893F88" w:rsidRPr="009201AD" w:rsidRDefault="00893F88">
            <w:pPr>
              <w:pStyle w:val="TAL"/>
              <w:rPr>
                <w:ins w:id="572" w:author="Ericsson" w:date="2025-10-02T12:02:00Z" w16du:dateUtc="2025-10-02T04:02:00Z"/>
              </w:rPr>
            </w:pPr>
          </w:p>
        </w:tc>
        <w:tc>
          <w:tcPr>
            <w:tcW w:w="4066" w:type="dxa"/>
          </w:tcPr>
          <w:p w14:paraId="4B723420" w14:textId="77777777" w:rsidR="00893F88" w:rsidRDefault="00893F88">
            <w:pPr>
              <w:pStyle w:val="TAL"/>
              <w:rPr>
                <w:ins w:id="573" w:author="Ericsson" w:date="2025-10-02T12:02:00Z" w16du:dateUtc="2025-10-02T04:02:00Z"/>
              </w:rPr>
            </w:pPr>
            <w:ins w:id="574" w:author="Ericsson" w:date="2025-10-02T12:02:00Z" w16du:dateUtc="2025-10-02T04:02:00Z">
              <w:r w:rsidRPr="009201AD">
                <w:t>It shall be possible to enforce simple and consistent configuration for users, so that errors arising while creating, editing and cut-n-pasting due to inconsistencies are rare or impossible.</w:t>
              </w:r>
            </w:ins>
          </w:p>
          <w:p w14:paraId="77469DC4" w14:textId="77777777" w:rsidR="00893F88" w:rsidRPr="009201AD" w:rsidRDefault="00893F88">
            <w:pPr>
              <w:pStyle w:val="TAL"/>
              <w:rPr>
                <w:ins w:id="575" w:author="Ericsson" w:date="2025-10-02T12:02:00Z" w16du:dateUtc="2025-10-02T04:02:00Z"/>
              </w:rPr>
            </w:pPr>
            <w:ins w:id="576" w:author="Ericsson" w:date="2025-10-02T12:02:00Z" w16du:dateUtc="2025-10-02T04:02:00Z">
              <w:r>
                <w:t>(NOTE 5)</w:t>
              </w:r>
            </w:ins>
          </w:p>
        </w:tc>
        <w:tc>
          <w:tcPr>
            <w:tcW w:w="2210" w:type="dxa"/>
          </w:tcPr>
          <w:p w14:paraId="6B1F68DA" w14:textId="6614F986" w:rsidR="00893F88" w:rsidRDefault="008A3C5A">
            <w:pPr>
              <w:pStyle w:val="TAL"/>
              <w:rPr>
                <w:ins w:id="577" w:author="Ericsson" w:date="2025-10-02T12:02:00Z" w16du:dateUtc="2025-10-02T04:02:00Z"/>
              </w:rPr>
            </w:pPr>
            <w:ins w:id="578" w:author="Ericsson" w:date="2025-10-02T19:21:00Z" w16du:dateUtc="2025-10-02T17:21:00Z">
              <w:r>
                <w:t>After e.g. creating a</w:t>
              </w:r>
              <w:r w:rsidR="00204771">
                <w:t xml:space="preserve"> merge request, there could be additional scripts to verify these consistency. </w:t>
              </w:r>
            </w:ins>
          </w:p>
        </w:tc>
      </w:tr>
      <w:tr w:rsidR="00893F88" w:rsidRPr="00C46DD9" w14:paraId="7644559A" w14:textId="77777777">
        <w:trPr>
          <w:gridAfter w:val="1"/>
          <w:wAfter w:w="347" w:type="dxa"/>
          <w:trHeight w:val="818"/>
          <w:jc w:val="center"/>
          <w:ins w:id="579" w:author="Ericsson" w:date="2025-10-02T12:02:00Z"/>
        </w:trPr>
        <w:tc>
          <w:tcPr>
            <w:tcW w:w="517" w:type="dxa"/>
          </w:tcPr>
          <w:p w14:paraId="24D3A9D2" w14:textId="77777777" w:rsidR="00893F88" w:rsidRPr="00AB69AB" w:rsidRDefault="00893F88">
            <w:pPr>
              <w:pStyle w:val="TAC"/>
              <w:rPr>
                <w:ins w:id="580" w:author="Ericsson" w:date="2025-10-02T12:02:00Z" w16du:dateUtc="2025-10-02T04:02:00Z"/>
              </w:rPr>
            </w:pPr>
            <w:ins w:id="581" w:author="Ericsson" w:date="2025-10-02T12:02:00Z" w16du:dateUtc="2025-10-02T04:02:00Z">
              <w:r w:rsidRPr="00AB69AB">
                <w:t>36</w:t>
              </w:r>
            </w:ins>
          </w:p>
        </w:tc>
        <w:tc>
          <w:tcPr>
            <w:tcW w:w="2216" w:type="dxa"/>
          </w:tcPr>
          <w:p w14:paraId="6726B09B" w14:textId="77777777" w:rsidR="00893F88" w:rsidRPr="009201AD" w:rsidRDefault="00893F88">
            <w:pPr>
              <w:pStyle w:val="TAL"/>
              <w:rPr>
                <w:ins w:id="582" w:author="Ericsson" w:date="2025-10-02T12:02:00Z" w16du:dateUtc="2025-10-02T04:02:00Z"/>
                <w:b/>
              </w:rPr>
            </w:pPr>
            <w:ins w:id="583" w:author="Ericsson" w:date="2025-10-02T12:02:00Z" w16du:dateUtc="2025-10-02T04:02:00Z">
              <w:r w:rsidRPr="009201AD">
                <w:t>CRs comprising multiple files</w:t>
              </w:r>
            </w:ins>
          </w:p>
        </w:tc>
        <w:tc>
          <w:tcPr>
            <w:tcW w:w="4066" w:type="dxa"/>
          </w:tcPr>
          <w:p w14:paraId="525229E9" w14:textId="77777777" w:rsidR="00893F88" w:rsidRPr="009201AD" w:rsidRDefault="00893F88">
            <w:pPr>
              <w:pStyle w:val="TAL"/>
              <w:rPr>
                <w:ins w:id="584" w:author="Ericsson" w:date="2025-10-02T12:02:00Z" w16du:dateUtc="2025-10-02T04:02:00Z"/>
              </w:rPr>
            </w:pPr>
            <w:ins w:id="585" w:author="Ericsson" w:date="2025-10-02T12:02:00Z" w16du:dateUtc="2025-10-02T04:02:00Z">
              <w:r w:rsidRPr="009201AD">
                <w:t>The tools shall support (if needed) CRs comprising multiple files in simple and consistent order (i.e. as separate documents stored in a mandatory way for the associated CR or specification)</w:t>
              </w:r>
              <w:r>
                <w:t>.</w:t>
              </w:r>
            </w:ins>
          </w:p>
        </w:tc>
        <w:tc>
          <w:tcPr>
            <w:tcW w:w="2210" w:type="dxa"/>
          </w:tcPr>
          <w:p w14:paraId="351EB64C" w14:textId="64B9B58A" w:rsidR="00893F88" w:rsidRDefault="00CF6836">
            <w:pPr>
              <w:pStyle w:val="TAL"/>
              <w:rPr>
                <w:ins w:id="586" w:author="Ericsson" w:date="2025-10-02T12:02:00Z" w16du:dateUtc="2025-10-02T04:02:00Z"/>
              </w:rPr>
            </w:pPr>
            <w:ins w:id="587" w:author="Ericsson" w:date="2025-10-02T19:13:00Z" w16du:dateUtc="2025-10-02T17:13:00Z">
              <w:r>
                <w:t xml:space="preserve">A merqe request </w:t>
              </w:r>
            </w:ins>
            <w:ins w:id="588" w:author="Ericsson" w:date="2025-10-02T19:14:00Z" w16du:dateUtc="2025-10-02T17:14:00Z">
              <w:r w:rsidR="00D560DD">
                <w:t xml:space="preserve">contains all the changes made to </w:t>
              </w:r>
            </w:ins>
            <w:ins w:id="589" w:author="Ericsson" w:date="2025-10-02T19:15:00Z" w16du:dateUtc="2025-10-02T17:15:00Z">
              <w:r w:rsidR="00A175FC">
                <w:t>its</w:t>
              </w:r>
            </w:ins>
            <w:ins w:id="590" w:author="Ericsson" w:date="2025-10-02T19:14:00Z" w16du:dateUtc="2025-10-02T17:14:00Z">
              <w:r w:rsidR="00DD55A9">
                <w:t xml:space="preserve"> </w:t>
              </w:r>
            </w:ins>
            <w:ins w:id="591" w:author="Ericsson" w:date="2025-10-02T19:15:00Z" w16du:dateUtc="2025-10-02T17:15:00Z">
              <w:r w:rsidR="003159F2">
                <w:t xml:space="preserve">source </w:t>
              </w:r>
            </w:ins>
            <w:ins w:id="592" w:author="Ericsson" w:date="2025-10-02T19:14:00Z" w16du:dateUtc="2025-10-02T17:14:00Z">
              <w:r w:rsidR="00DD55A9">
                <w:t>branch</w:t>
              </w:r>
            </w:ins>
            <w:ins w:id="593" w:author="Ericsson" w:date="2025-10-02T19:15:00Z" w16du:dateUtc="2025-10-02T17:15:00Z">
              <w:r w:rsidR="006705B8">
                <w:t xml:space="preserve"> which can include multiple files.</w:t>
              </w:r>
            </w:ins>
          </w:p>
        </w:tc>
      </w:tr>
      <w:tr w:rsidR="00893F88" w:rsidRPr="00C46DD9" w14:paraId="59CEAFC4" w14:textId="77777777">
        <w:trPr>
          <w:gridAfter w:val="1"/>
          <w:wAfter w:w="347" w:type="dxa"/>
          <w:trHeight w:val="1034"/>
          <w:jc w:val="center"/>
          <w:ins w:id="594" w:author="Ericsson" w:date="2025-10-02T12:02:00Z"/>
        </w:trPr>
        <w:tc>
          <w:tcPr>
            <w:tcW w:w="517" w:type="dxa"/>
          </w:tcPr>
          <w:p w14:paraId="3694E68A" w14:textId="77777777" w:rsidR="00893F88" w:rsidRPr="000A59DA" w:rsidRDefault="00893F88">
            <w:pPr>
              <w:pStyle w:val="TAC"/>
              <w:rPr>
                <w:ins w:id="595" w:author="Ericsson" w:date="2025-10-02T12:02:00Z" w16du:dateUtc="2025-10-02T04:02:00Z"/>
              </w:rPr>
            </w:pPr>
            <w:ins w:id="596" w:author="Ericsson" w:date="2025-10-02T12:02:00Z" w16du:dateUtc="2025-10-02T04:02:00Z">
              <w:r w:rsidRPr="000A59DA">
                <w:t>37</w:t>
              </w:r>
            </w:ins>
          </w:p>
        </w:tc>
        <w:tc>
          <w:tcPr>
            <w:tcW w:w="2216" w:type="dxa"/>
          </w:tcPr>
          <w:p w14:paraId="095CFDB3" w14:textId="77777777" w:rsidR="00893F88" w:rsidRPr="009201AD" w:rsidRDefault="00893F88">
            <w:pPr>
              <w:pStyle w:val="TAL"/>
              <w:rPr>
                <w:ins w:id="597" w:author="Ericsson" w:date="2025-10-02T12:02:00Z" w16du:dateUtc="2025-10-02T04:02:00Z"/>
              </w:rPr>
            </w:pPr>
            <w:ins w:id="598" w:author="Ericsson" w:date="2025-10-02T12:02:00Z" w16du:dateUtc="2025-10-02T04:02:00Z">
              <w:r w:rsidRPr="009201AD">
                <w:t>CR database</w:t>
              </w:r>
            </w:ins>
          </w:p>
        </w:tc>
        <w:tc>
          <w:tcPr>
            <w:tcW w:w="4066" w:type="dxa"/>
          </w:tcPr>
          <w:p w14:paraId="4F7D6D08" w14:textId="77777777" w:rsidR="00893F88" w:rsidRPr="009201AD" w:rsidRDefault="00893F88">
            <w:pPr>
              <w:pStyle w:val="TAL"/>
              <w:rPr>
                <w:ins w:id="599" w:author="Ericsson" w:date="2025-10-02T12:02:00Z" w16du:dateUtc="2025-10-02T04:02:00Z"/>
              </w:rPr>
            </w:pPr>
            <w:ins w:id="600" w:author="Ericsson" w:date="2025-10-02T12:02:00Z" w16du:dateUtc="2025-10-02T04:02:00Z">
              <w:r w:rsidRPr="009201AD">
                <w:t>Changes to CR documents (including headers and content) shall be automatically captured in CR databases to ensure the correct correspondence between an approved and implemented CR and the CR database.</w:t>
              </w:r>
            </w:ins>
          </w:p>
        </w:tc>
        <w:tc>
          <w:tcPr>
            <w:tcW w:w="2210" w:type="dxa"/>
          </w:tcPr>
          <w:p w14:paraId="19CC9DCE" w14:textId="17A1343B" w:rsidR="00893F88" w:rsidRPr="009201AD" w:rsidRDefault="00DC1D0C">
            <w:pPr>
              <w:pStyle w:val="TAL"/>
              <w:rPr>
                <w:ins w:id="601" w:author="Ericsson" w:date="2025-10-02T12:02:00Z" w16du:dateUtc="2025-10-02T04:02:00Z"/>
              </w:rPr>
            </w:pPr>
            <w:ins w:id="602" w:author="Ericsson" w:date="2025-10-02T19:11:00Z" w16du:dateUtc="2025-10-02T17:11:00Z">
              <w:r>
                <w:t xml:space="preserve">A merge request carries the full history of commits </w:t>
              </w:r>
              <w:r w:rsidR="001219A5">
                <w:t xml:space="preserve">belonging to </w:t>
              </w:r>
              <w:r w:rsidR="001B037A">
                <w:t>the branch being requested to be merged,</w:t>
              </w:r>
              <w:r w:rsidR="00A7395A">
                <w:t xml:space="preserve"> which means that </w:t>
              </w:r>
              <w:r w:rsidR="00C51B9C">
                <w:t>not only ch</w:t>
              </w:r>
            </w:ins>
            <w:ins w:id="603" w:author="Ericsson" w:date="2025-10-02T19:12:00Z" w16du:dateUtc="2025-10-02T17:12:00Z">
              <w:r w:rsidR="00C51B9C">
                <w:t>anges</w:t>
              </w:r>
              <w:r w:rsidR="009B0A09">
                <w:t>,</w:t>
              </w:r>
              <w:r w:rsidR="00C51B9C">
                <w:t xml:space="preserve"> but eventual discussions can be kept.</w:t>
              </w:r>
            </w:ins>
          </w:p>
        </w:tc>
      </w:tr>
      <w:tr w:rsidR="00893F88" w:rsidRPr="00C46DD9" w14:paraId="6C87D80F" w14:textId="77777777">
        <w:trPr>
          <w:gridAfter w:val="1"/>
          <w:wAfter w:w="347" w:type="dxa"/>
          <w:trHeight w:val="2069"/>
          <w:jc w:val="center"/>
          <w:ins w:id="604" w:author="Ericsson" w:date="2025-10-02T12:02:00Z"/>
        </w:trPr>
        <w:tc>
          <w:tcPr>
            <w:tcW w:w="517" w:type="dxa"/>
          </w:tcPr>
          <w:p w14:paraId="6939DA6D" w14:textId="77777777" w:rsidR="00893F88" w:rsidRPr="000A59DA" w:rsidRDefault="00893F88">
            <w:pPr>
              <w:pStyle w:val="TAC"/>
              <w:rPr>
                <w:ins w:id="605" w:author="Ericsson" w:date="2025-10-02T12:02:00Z" w16du:dateUtc="2025-10-02T04:02:00Z"/>
              </w:rPr>
            </w:pPr>
            <w:ins w:id="606" w:author="Ericsson" w:date="2025-10-02T12:02:00Z" w16du:dateUtc="2025-10-02T04:02:00Z">
              <w:r w:rsidRPr="000A59DA">
                <w:t>38</w:t>
              </w:r>
            </w:ins>
          </w:p>
        </w:tc>
        <w:tc>
          <w:tcPr>
            <w:tcW w:w="2216" w:type="dxa"/>
          </w:tcPr>
          <w:p w14:paraId="6B7D7AD6" w14:textId="77777777" w:rsidR="00893F88" w:rsidRPr="009201AD" w:rsidRDefault="00893F88">
            <w:pPr>
              <w:pStyle w:val="TAL"/>
              <w:rPr>
                <w:ins w:id="607" w:author="Ericsson" w:date="2025-10-02T12:02:00Z" w16du:dateUtc="2025-10-02T04:02:00Z"/>
              </w:rPr>
            </w:pPr>
            <w:ins w:id="608" w:author="Ericsson" w:date="2025-10-02T12:02:00Z" w16du:dateUtc="2025-10-02T04:02:00Z">
              <w:r w:rsidRPr="009201AD">
                <w:t xml:space="preserve">Support for gathering input on a </w:t>
              </w:r>
              <w:r>
                <w:t>CR</w:t>
              </w:r>
            </w:ins>
          </w:p>
        </w:tc>
        <w:tc>
          <w:tcPr>
            <w:tcW w:w="4066" w:type="dxa"/>
          </w:tcPr>
          <w:p w14:paraId="47DE4B85" w14:textId="77777777" w:rsidR="00893F88" w:rsidRDefault="00893F88">
            <w:pPr>
              <w:pStyle w:val="TAL"/>
              <w:rPr>
                <w:ins w:id="609" w:author="Ericsson" w:date="2025-10-02T12:02:00Z" w16du:dateUtc="2025-10-02T04:02:00Z"/>
              </w:rPr>
            </w:pPr>
            <w:ins w:id="610" w:author="Ericsson" w:date="2025-10-02T12:02:00Z" w16du:dateUtc="2025-10-02T04:02:00Z">
              <w:r w:rsidRPr="009201AD">
                <w:t>The tool shall support gathering input on a CR or its content for highly active topics involving many participants, without divergence in the process.</w:t>
              </w:r>
            </w:ins>
          </w:p>
          <w:p w14:paraId="3603F6D2" w14:textId="77777777" w:rsidR="00893F88" w:rsidRPr="009201AD" w:rsidRDefault="00893F88">
            <w:pPr>
              <w:pStyle w:val="TAL"/>
              <w:rPr>
                <w:ins w:id="611" w:author="Ericsson" w:date="2025-10-02T12:02:00Z" w16du:dateUtc="2025-10-02T04:02:00Z"/>
              </w:rPr>
            </w:pPr>
          </w:p>
          <w:p w14:paraId="5120B765" w14:textId="77777777" w:rsidR="00893F88" w:rsidRDefault="00893F88">
            <w:pPr>
              <w:pStyle w:val="TAL"/>
              <w:rPr>
                <w:ins w:id="612" w:author="Ericsson" w:date="2025-10-02T12:02:00Z" w16du:dateUtc="2025-10-02T04:02:00Z"/>
              </w:rPr>
            </w:pPr>
            <w:ins w:id="613" w:author="Ericsson" w:date="2025-10-02T12:02:00Z" w16du:dateUtc="2025-10-02T04:02:00Z">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ins>
          </w:p>
          <w:p w14:paraId="6F28871D" w14:textId="77777777" w:rsidR="00893F88" w:rsidRPr="009201AD" w:rsidRDefault="00893F88">
            <w:pPr>
              <w:pStyle w:val="TAL"/>
              <w:rPr>
                <w:ins w:id="614" w:author="Ericsson" w:date="2025-10-02T12:02:00Z" w16du:dateUtc="2025-10-02T04:02:00Z"/>
              </w:rPr>
            </w:pPr>
            <w:ins w:id="615" w:author="Ericsson" w:date="2025-10-02T12:02:00Z" w16du:dateUtc="2025-10-02T04:02:00Z">
              <w:r>
                <w:t>(NOTE 6)</w:t>
              </w:r>
            </w:ins>
          </w:p>
        </w:tc>
        <w:tc>
          <w:tcPr>
            <w:tcW w:w="2210" w:type="dxa"/>
          </w:tcPr>
          <w:p w14:paraId="00D4532F" w14:textId="22D0389B" w:rsidR="00893F88" w:rsidRDefault="007216D8">
            <w:pPr>
              <w:pStyle w:val="TAL"/>
              <w:rPr>
                <w:ins w:id="616" w:author="Ericsson" w:date="2025-10-02T12:02:00Z" w16du:dateUtc="2025-10-02T04:02:00Z"/>
              </w:rPr>
            </w:pPr>
            <w:ins w:id="617" w:author="Ericsson" w:date="2025-10-02T19:07:00Z" w16du:dateUtc="2025-10-02T17:07:00Z">
              <w:r>
                <w:t xml:space="preserve">Gitlab allows for </w:t>
              </w:r>
            </w:ins>
            <w:ins w:id="618" w:author="Ericsson" w:date="2025-10-02T19:08:00Z" w16du:dateUtc="2025-10-02T17:08:00Z">
              <w:r w:rsidR="008C6076">
                <w:t xml:space="preserve">users to comment on </w:t>
              </w:r>
              <w:r w:rsidR="00404BFE">
                <w:t>merge requests</w:t>
              </w:r>
            </w:ins>
            <w:ins w:id="619" w:author="Ericsson" w:date="2025-10-02T19:09:00Z" w16du:dateUtc="2025-10-02T17:09:00Z">
              <w:r w:rsidR="00174C7F">
                <w:t xml:space="preserve"> </w:t>
              </w:r>
              <w:r w:rsidR="00C51514">
                <w:t>where comments allow also for replies</w:t>
              </w:r>
              <w:r w:rsidR="002F360F">
                <w:t xml:space="preserve"> and multiple discussions.</w:t>
              </w:r>
              <w:r w:rsidR="00174C7F">
                <w:t xml:space="preserve"> </w:t>
              </w:r>
              <w:r w:rsidR="00006951">
                <w:t>The history of c</w:t>
              </w:r>
            </w:ins>
            <w:ins w:id="620" w:author="Ericsson" w:date="2025-10-02T19:10:00Z" w16du:dateUtc="2025-10-02T17:10:00Z">
              <w:r w:rsidR="003C64BA">
                <w:t>omments is visible from the merge request</w:t>
              </w:r>
              <w:r w:rsidR="00C55647">
                <w:t>s. It is also possible to create separate issues where comments can be collected.</w:t>
              </w:r>
            </w:ins>
          </w:p>
        </w:tc>
      </w:tr>
      <w:tr w:rsidR="00893F88" w:rsidRPr="00C46DD9" w14:paraId="0A96389C" w14:textId="77777777">
        <w:trPr>
          <w:gridAfter w:val="1"/>
          <w:wAfter w:w="347" w:type="dxa"/>
          <w:trHeight w:val="625"/>
          <w:jc w:val="center"/>
          <w:ins w:id="621" w:author="Ericsson" w:date="2025-10-02T12:02:00Z"/>
        </w:trPr>
        <w:tc>
          <w:tcPr>
            <w:tcW w:w="517" w:type="dxa"/>
          </w:tcPr>
          <w:p w14:paraId="3278BB2D" w14:textId="77777777" w:rsidR="00893F88" w:rsidRPr="000A59DA" w:rsidRDefault="00893F88">
            <w:pPr>
              <w:pStyle w:val="TAC"/>
              <w:rPr>
                <w:ins w:id="622" w:author="Ericsson" w:date="2025-10-02T12:02:00Z" w16du:dateUtc="2025-10-02T04:02:00Z"/>
              </w:rPr>
            </w:pPr>
            <w:ins w:id="623" w:author="Ericsson" w:date="2025-10-02T12:02:00Z" w16du:dateUtc="2025-10-02T04:02:00Z">
              <w:r w:rsidRPr="000A59DA">
                <w:t>39</w:t>
              </w:r>
            </w:ins>
          </w:p>
        </w:tc>
        <w:tc>
          <w:tcPr>
            <w:tcW w:w="2216" w:type="dxa"/>
          </w:tcPr>
          <w:p w14:paraId="5CB178CD" w14:textId="77777777" w:rsidR="00893F88" w:rsidRPr="009201AD" w:rsidRDefault="00893F88">
            <w:pPr>
              <w:pStyle w:val="TAL"/>
              <w:rPr>
                <w:ins w:id="624" w:author="Ericsson" w:date="2025-10-02T12:02:00Z" w16du:dateUtc="2025-10-02T04:02:00Z"/>
              </w:rPr>
            </w:pPr>
            <w:ins w:id="625" w:author="Ericsson" w:date="2025-10-02T12:02:00Z" w16du:dateUtc="2025-10-02T04:02:00Z">
              <w:r w:rsidRPr="009201AD">
                <w:t>Simplicity to follow drafting rules</w:t>
              </w:r>
            </w:ins>
          </w:p>
        </w:tc>
        <w:tc>
          <w:tcPr>
            <w:tcW w:w="4066" w:type="dxa"/>
          </w:tcPr>
          <w:p w14:paraId="1F7426F1" w14:textId="77777777" w:rsidR="00893F88" w:rsidRPr="009201AD" w:rsidRDefault="00893F88">
            <w:pPr>
              <w:pStyle w:val="TAL"/>
              <w:rPr>
                <w:ins w:id="626" w:author="Ericsson" w:date="2025-10-02T12:02:00Z" w16du:dateUtc="2025-10-02T04:02:00Z"/>
              </w:rPr>
            </w:pPr>
            <w:ins w:id="627" w:author="Ericsson" w:date="2025-10-02T12:02:00Z" w16du:dateUtc="2025-10-02T04:02:00Z">
              <w:r w:rsidRPr="009201AD">
                <w:t>The tool shall enable editors not to be concerned with styles, but rather with the technical content and its hierarchy in the document.</w:t>
              </w:r>
            </w:ins>
          </w:p>
        </w:tc>
        <w:tc>
          <w:tcPr>
            <w:tcW w:w="2210" w:type="dxa"/>
          </w:tcPr>
          <w:p w14:paraId="4606B68E" w14:textId="522B6EBD" w:rsidR="00893F88" w:rsidRDefault="000D6AA7">
            <w:pPr>
              <w:pStyle w:val="TAL"/>
              <w:rPr>
                <w:ins w:id="628" w:author="Ericsson" w:date="2025-10-02T12:02:00Z" w16du:dateUtc="2025-10-02T04:02:00Z"/>
              </w:rPr>
            </w:pPr>
            <w:ins w:id="629" w:author="Ericsson" w:date="2025-10-02T19:00:00Z" w16du:dateUtc="2025-10-02T17:00:00Z">
              <w:r>
                <w:t>This depends more on the file formats used (see section 5), but doabl</w:t>
              </w:r>
            </w:ins>
            <w:ins w:id="630" w:author="Ericsson" w:date="2025-10-02T19:01:00Z" w16du:dateUtc="2025-10-02T17:01:00Z">
              <w:r>
                <w:t>e.</w:t>
              </w:r>
            </w:ins>
          </w:p>
        </w:tc>
      </w:tr>
      <w:tr w:rsidR="00893F88" w:rsidRPr="00C46DD9" w14:paraId="0DC4F06F" w14:textId="77777777">
        <w:trPr>
          <w:gridAfter w:val="1"/>
          <w:wAfter w:w="347" w:type="dxa"/>
          <w:trHeight w:val="830"/>
          <w:jc w:val="center"/>
          <w:ins w:id="631" w:author="Ericsson" w:date="2025-10-02T12:02:00Z"/>
        </w:trPr>
        <w:tc>
          <w:tcPr>
            <w:tcW w:w="517" w:type="dxa"/>
          </w:tcPr>
          <w:p w14:paraId="4006760A" w14:textId="77777777" w:rsidR="00893F88" w:rsidRPr="000A59DA" w:rsidRDefault="00893F88">
            <w:pPr>
              <w:pStyle w:val="TAC"/>
              <w:rPr>
                <w:ins w:id="632" w:author="Ericsson" w:date="2025-10-02T12:02:00Z" w16du:dateUtc="2025-10-02T04:02:00Z"/>
              </w:rPr>
            </w:pPr>
            <w:ins w:id="633" w:author="Ericsson" w:date="2025-10-02T12:02:00Z" w16du:dateUtc="2025-10-02T04:02:00Z">
              <w:r w:rsidRPr="000A59DA">
                <w:t>40</w:t>
              </w:r>
            </w:ins>
          </w:p>
        </w:tc>
        <w:tc>
          <w:tcPr>
            <w:tcW w:w="2216" w:type="dxa"/>
          </w:tcPr>
          <w:p w14:paraId="52EB2E68" w14:textId="77777777" w:rsidR="00893F88" w:rsidRPr="009201AD" w:rsidRDefault="00893F88">
            <w:pPr>
              <w:pStyle w:val="TAL"/>
              <w:rPr>
                <w:ins w:id="634" w:author="Ericsson" w:date="2025-10-02T12:02:00Z" w16du:dateUtc="2025-10-02T04:02:00Z"/>
              </w:rPr>
            </w:pPr>
            <w:ins w:id="635" w:author="Ericsson" w:date="2025-10-02T12:02:00Z" w16du:dateUtc="2025-10-02T04:02:00Z">
              <w:r w:rsidRPr="009201AD">
                <w:t>Support for visualiz</w:t>
              </w:r>
              <w:r>
                <w:t>ing</w:t>
              </w:r>
              <w:r w:rsidRPr="009201AD">
                <w:t xml:space="preserve"> different parts of a document concurrently on the same screen</w:t>
              </w:r>
            </w:ins>
          </w:p>
        </w:tc>
        <w:tc>
          <w:tcPr>
            <w:tcW w:w="4066" w:type="dxa"/>
          </w:tcPr>
          <w:p w14:paraId="23601E48" w14:textId="77777777" w:rsidR="00893F88" w:rsidRPr="009201AD" w:rsidRDefault="00893F88">
            <w:pPr>
              <w:pStyle w:val="TAL"/>
              <w:rPr>
                <w:ins w:id="636" w:author="Ericsson" w:date="2025-10-02T12:02:00Z" w16du:dateUtc="2025-10-02T04:02:00Z"/>
              </w:rPr>
            </w:pPr>
            <w:ins w:id="637" w:author="Ericsson" w:date="2025-10-02T12:02:00Z" w16du:dateUtc="2025-10-02T04:02:00Z">
              <w:r w:rsidRPr="009201AD">
                <w:t>The tool shall enable visualizing different (incl. disjoint) parts of the same document concurrently on the same screen similar to Split View in MS Word.</w:t>
              </w:r>
            </w:ins>
          </w:p>
        </w:tc>
        <w:tc>
          <w:tcPr>
            <w:tcW w:w="2210" w:type="dxa"/>
          </w:tcPr>
          <w:p w14:paraId="3976631C" w14:textId="520B305A" w:rsidR="00893F88" w:rsidRPr="009201AD" w:rsidRDefault="00EA0B85">
            <w:pPr>
              <w:pStyle w:val="TAL"/>
              <w:rPr>
                <w:ins w:id="638" w:author="Ericsson" w:date="2025-10-02T12:02:00Z" w16du:dateUtc="2025-10-02T04:02:00Z"/>
              </w:rPr>
            </w:pPr>
            <w:ins w:id="639" w:author="Ericsson" w:date="2025-10-02T19:06:00Z" w16du:dateUtc="2025-10-02T17:06:00Z">
              <w:r>
                <w:t>Browser based, so multiple windows can be open concurrently</w:t>
              </w:r>
              <w:r w:rsidR="00A13927">
                <w:t xml:space="preserve"> e.g. </w:t>
              </w:r>
            </w:ins>
            <w:ins w:id="640" w:author="Ericsson" w:date="2025-10-02T19:07:00Z" w16du:dateUtc="2025-10-02T17:07:00Z">
              <w:r w:rsidR="00A13927">
                <w:t xml:space="preserve">with the same </w:t>
              </w:r>
              <w:r w:rsidR="00AB0E2E">
                <w:t>repository</w:t>
              </w:r>
            </w:ins>
            <w:ins w:id="641" w:author="Ericsson" w:date="2025-10-02T19:06:00Z" w16du:dateUtc="2025-10-02T17:06:00Z">
              <w:r>
                <w:t>.</w:t>
              </w:r>
            </w:ins>
          </w:p>
        </w:tc>
      </w:tr>
      <w:tr w:rsidR="00893F88" w:rsidRPr="00C46DD9" w14:paraId="76EF220E" w14:textId="77777777">
        <w:trPr>
          <w:gridAfter w:val="1"/>
          <w:wAfter w:w="347" w:type="dxa"/>
          <w:trHeight w:val="830"/>
          <w:jc w:val="center"/>
          <w:ins w:id="642" w:author="Ericsson" w:date="2025-10-02T12:02:00Z"/>
        </w:trPr>
        <w:tc>
          <w:tcPr>
            <w:tcW w:w="517" w:type="dxa"/>
          </w:tcPr>
          <w:p w14:paraId="57487BD5" w14:textId="77777777" w:rsidR="00893F88" w:rsidRPr="000A59DA" w:rsidRDefault="00893F88">
            <w:pPr>
              <w:pStyle w:val="TAC"/>
              <w:rPr>
                <w:ins w:id="643" w:author="Ericsson" w:date="2025-10-02T12:02:00Z" w16du:dateUtc="2025-10-02T04:02:00Z"/>
              </w:rPr>
            </w:pPr>
            <w:ins w:id="644" w:author="Ericsson" w:date="2025-10-02T12:02:00Z" w16du:dateUtc="2025-10-02T04:02:00Z">
              <w:r w:rsidRPr="000A59DA">
                <w:t>41</w:t>
              </w:r>
            </w:ins>
          </w:p>
        </w:tc>
        <w:tc>
          <w:tcPr>
            <w:tcW w:w="2216" w:type="dxa"/>
          </w:tcPr>
          <w:p w14:paraId="12C38C59" w14:textId="77777777" w:rsidR="00893F88" w:rsidRPr="009201AD" w:rsidRDefault="00893F88">
            <w:pPr>
              <w:pStyle w:val="TAL"/>
              <w:rPr>
                <w:ins w:id="645" w:author="Ericsson" w:date="2025-10-02T12:02:00Z" w16du:dateUtc="2025-10-02T04:02:00Z"/>
              </w:rPr>
            </w:pPr>
            <w:ins w:id="646" w:author="Ericsson" w:date="2025-10-02T12:02:00Z" w16du:dateUtc="2025-10-02T04:02:00Z">
              <w:r w:rsidRPr="009201AD">
                <w:t>Support for visualizing different documents concurrently on the same screen</w:t>
              </w:r>
            </w:ins>
          </w:p>
        </w:tc>
        <w:tc>
          <w:tcPr>
            <w:tcW w:w="4066" w:type="dxa"/>
          </w:tcPr>
          <w:p w14:paraId="72EBF05F" w14:textId="77777777" w:rsidR="00893F88" w:rsidRPr="009201AD" w:rsidRDefault="00893F88">
            <w:pPr>
              <w:pStyle w:val="TAL"/>
              <w:rPr>
                <w:ins w:id="647" w:author="Ericsson" w:date="2025-10-02T12:02:00Z" w16du:dateUtc="2025-10-02T04:02:00Z"/>
              </w:rPr>
            </w:pPr>
            <w:ins w:id="648" w:author="Ericsson" w:date="2025-10-02T12:02:00Z" w16du:dateUtc="2025-10-02T04:02:00Z">
              <w:r w:rsidRPr="009201AD">
                <w:t>The tool should enable visualizing different documents concurrently on the same screen</w:t>
              </w:r>
              <w:r>
                <w:t>.</w:t>
              </w:r>
            </w:ins>
          </w:p>
        </w:tc>
        <w:tc>
          <w:tcPr>
            <w:tcW w:w="2210" w:type="dxa"/>
          </w:tcPr>
          <w:p w14:paraId="607155A2" w14:textId="6045930C" w:rsidR="00893F88" w:rsidRPr="009201AD" w:rsidRDefault="00155E07">
            <w:pPr>
              <w:pStyle w:val="TAL"/>
              <w:rPr>
                <w:ins w:id="649" w:author="Ericsson" w:date="2025-10-02T12:02:00Z" w16du:dateUtc="2025-10-02T04:02:00Z"/>
              </w:rPr>
            </w:pPr>
            <w:ins w:id="650" w:author="Ericsson" w:date="2025-10-02T19:05:00Z" w16du:dateUtc="2025-10-02T17:05:00Z">
              <w:r>
                <w:t xml:space="preserve">Browser based, so </w:t>
              </w:r>
            </w:ins>
            <w:ins w:id="651" w:author="Ericsson" w:date="2025-10-02T19:06:00Z" w16du:dateUtc="2025-10-02T17:06:00Z">
              <w:r w:rsidR="00D43236">
                <w:t xml:space="preserve">multiple </w:t>
              </w:r>
              <w:r w:rsidR="005A7E08">
                <w:t>windows</w:t>
              </w:r>
              <w:r w:rsidR="00D43236">
                <w:t xml:space="preserve"> can be </w:t>
              </w:r>
              <w:r w:rsidR="005A7E08">
                <w:t>open concurrently</w:t>
              </w:r>
            </w:ins>
            <w:ins w:id="652" w:author="Ericsson" w:date="2025-10-02T19:07:00Z" w16du:dateUtc="2025-10-02T17:07:00Z">
              <w:r w:rsidR="00AB0E2E">
                <w:t xml:space="preserve"> e.g. with the different repositor</w:t>
              </w:r>
              <w:r w:rsidR="00DB750D">
                <w:t>ies</w:t>
              </w:r>
            </w:ins>
            <w:ins w:id="653" w:author="Ericsson" w:date="2025-10-02T19:06:00Z" w16du:dateUtc="2025-10-02T17:06:00Z">
              <w:r w:rsidR="005A7E08">
                <w:t>.</w:t>
              </w:r>
            </w:ins>
          </w:p>
        </w:tc>
      </w:tr>
      <w:tr w:rsidR="00893F88" w:rsidRPr="00C46DD9" w14:paraId="485BC999" w14:textId="77777777">
        <w:trPr>
          <w:gridAfter w:val="1"/>
          <w:wAfter w:w="347" w:type="dxa"/>
          <w:trHeight w:val="818"/>
          <w:jc w:val="center"/>
          <w:ins w:id="654" w:author="Ericsson" w:date="2025-10-02T12:02:00Z"/>
        </w:trPr>
        <w:tc>
          <w:tcPr>
            <w:tcW w:w="517" w:type="dxa"/>
          </w:tcPr>
          <w:p w14:paraId="4EFA7D1A" w14:textId="77777777" w:rsidR="00893F88" w:rsidRPr="000A59DA" w:rsidRDefault="00893F88">
            <w:pPr>
              <w:pStyle w:val="TAC"/>
              <w:rPr>
                <w:ins w:id="655" w:author="Ericsson" w:date="2025-10-02T12:02:00Z" w16du:dateUtc="2025-10-02T04:02:00Z"/>
              </w:rPr>
            </w:pPr>
            <w:ins w:id="656" w:author="Ericsson" w:date="2025-10-02T12:02:00Z" w16du:dateUtc="2025-10-02T04:02:00Z">
              <w:r w:rsidRPr="000A59DA">
                <w:t>42</w:t>
              </w:r>
            </w:ins>
          </w:p>
        </w:tc>
        <w:tc>
          <w:tcPr>
            <w:tcW w:w="2216" w:type="dxa"/>
          </w:tcPr>
          <w:p w14:paraId="7A9E3EC2" w14:textId="77777777" w:rsidR="00893F88" w:rsidRPr="009201AD" w:rsidRDefault="00893F88">
            <w:pPr>
              <w:pStyle w:val="TAL"/>
              <w:rPr>
                <w:ins w:id="657" w:author="Ericsson" w:date="2025-10-02T12:02:00Z" w16du:dateUtc="2025-10-02T04:02:00Z"/>
              </w:rPr>
            </w:pPr>
            <w:ins w:id="658" w:author="Ericsson" w:date="2025-10-02T12:02:00Z" w16du:dateUtc="2025-10-02T04:02:00Z">
              <w:r w:rsidRPr="009201AD">
                <w:t>Support for personal scripts</w:t>
              </w:r>
            </w:ins>
          </w:p>
        </w:tc>
        <w:tc>
          <w:tcPr>
            <w:tcW w:w="4066" w:type="dxa"/>
          </w:tcPr>
          <w:p w14:paraId="23DAA365" w14:textId="77777777" w:rsidR="00893F88" w:rsidRPr="009201AD" w:rsidRDefault="00893F88">
            <w:pPr>
              <w:pStyle w:val="TAL"/>
              <w:rPr>
                <w:ins w:id="659" w:author="Ericsson" w:date="2025-10-02T12:02:00Z" w16du:dateUtc="2025-10-02T04:02:00Z"/>
              </w:rPr>
            </w:pPr>
            <w:ins w:id="660" w:author="Ericsson" w:date="2025-10-02T12:02:00Z" w16du:dateUtc="2025-10-02T04:02:00Z">
              <w:r w:rsidRPr="009201AD">
                <w:t>The tool should enable delegate, consumer, MCC/Rapporteur to develop and use their own scripts to manipulate a document locally or together with other documents (similar to MS Office Macros)</w:t>
              </w:r>
              <w:r>
                <w:t>.</w:t>
              </w:r>
            </w:ins>
          </w:p>
        </w:tc>
        <w:tc>
          <w:tcPr>
            <w:tcW w:w="2210" w:type="dxa"/>
          </w:tcPr>
          <w:p w14:paraId="15BB2A8B" w14:textId="7AA7084F" w:rsidR="00893F88" w:rsidRPr="009201AD" w:rsidRDefault="00F756AF">
            <w:pPr>
              <w:pStyle w:val="TAL"/>
              <w:rPr>
                <w:ins w:id="661" w:author="Ericsson" w:date="2025-10-02T12:02:00Z" w16du:dateUtc="2025-10-02T04:02:00Z"/>
              </w:rPr>
            </w:pPr>
            <w:ins w:id="662" w:author="Ericsson" w:date="2025-10-02T19:01:00Z" w16du:dateUtc="2025-10-02T17:01:00Z">
              <w:r>
                <w:t>One can run</w:t>
              </w:r>
            </w:ins>
            <w:ins w:id="663" w:author="Ericsson" w:date="2025-10-02T19:02:00Z" w16du:dateUtc="2025-10-02T17:02:00Z">
              <w:r w:rsidR="00304E85">
                <w:t xml:space="preserve"> </w:t>
              </w:r>
              <w:r w:rsidR="007A2A03">
                <w:t xml:space="preserve">scrips on a local copy of the repository or built-in </w:t>
              </w:r>
            </w:ins>
            <w:ins w:id="664" w:author="Ericsson" w:date="2025-10-02T19:03:00Z" w16du:dateUtc="2025-10-02T17:03:00Z">
              <w:r w:rsidR="00E76145">
                <w:t>scripts</w:t>
              </w:r>
            </w:ins>
            <w:ins w:id="665" w:author="Ericsson" w:date="2025-10-02T19:02:00Z" w16du:dateUtc="2025-10-02T17:02:00Z">
              <w:r w:rsidR="003D450C">
                <w:t xml:space="preserve"> in </w:t>
              </w:r>
            </w:ins>
            <w:ins w:id="666" w:author="Ericsson" w:date="2025-10-02T19:03:00Z" w16du:dateUtc="2025-10-02T17:03:00Z">
              <w:r w:rsidR="00E76145">
                <w:t>3GPP r</w:t>
              </w:r>
            </w:ins>
            <w:ins w:id="667" w:author="Ericsson" w:date="2025-10-02T19:04:00Z" w16du:dateUtc="2025-10-02T17:04:00Z">
              <w:r w:rsidR="0020013B">
                <w:t>epository</w:t>
              </w:r>
            </w:ins>
            <w:ins w:id="668" w:author="Ericsson" w:date="2025-10-02T19:03:00Z" w16du:dateUtc="2025-10-02T17:03:00Z">
              <w:r w:rsidR="00E76145">
                <w:t xml:space="preserve"> e.g. as</w:t>
              </w:r>
            </w:ins>
            <w:ins w:id="669" w:author="Ericsson" w:date="2025-10-02T19:02:00Z" w16du:dateUtc="2025-10-02T17:02:00Z">
              <w:r w:rsidR="003D450C">
                <w:t xml:space="preserve"> </w:t>
              </w:r>
            </w:ins>
            <w:ins w:id="670" w:author="Ericsson" w:date="2025-10-02T19:03:00Z" w16du:dateUtc="2025-10-02T17:03:00Z">
              <w:r w:rsidR="00E76145">
                <w:t>pipelines</w:t>
              </w:r>
            </w:ins>
            <w:ins w:id="671" w:author="Ericsson" w:date="2025-10-02T19:04:00Z" w16du:dateUtc="2025-10-02T17:04:00Z">
              <w:r w:rsidR="00F41691">
                <w:t>.</w:t>
              </w:r>
            </w:ins>
          </w:p>
        </w:tc>
      </w:tr>
      <w:tr w:rsidR="00893F88" w:rsidRPr="00C46DD9" w14:paraId="58E77DFE" w14:textId="77777777">
        <w:trPr>
          <w:gridAfter w:val="1"/>
          <w:wAfter w:w="347" w:type="dxa"/>
          <w:trHeight w:val="58"/>
          <w:jc w:val="center"/>
          <w:ins w:id="672" w:author="Ericsson" w:date="2025-10-02T12:02:00Z"/>
        </w:trPr>
        <w:tc>
          <w:tcPr>
            <w:tcW w:w="517" w:type="dxa"/>
          </w:tcPr>
          <w:p w14:paraId="0451C7C8" w14:textId="77777777" w:rsidR="00893F88" w:rsidRPr="000A59DA" w:rsidRDefault="00893F88">
            <w:pPr>
              <w:pStyle w:val="TAC"/>
              <w:rPr>
                <w:ins w:id="673" w:author="Ericsson" w:date="2025-10-02T12:02:00Z" w16du:dateUtc="2025-10-02T04:02:00Z"/>
              </w:rPr>
            </w:pPr>
            <w:ins w:id="674" w:author="Ericsson" w:date="2025-10-02T12:02:00Z" w16du:dateUtc="2025-10-02T04:02:00Z">
              <w:r w:rsidRPr="000A59DA">
                <w:lastRenderedPageBreak/>
                <w:t>43</w:t>
              </w:r>
            </w:ins>
          </w:p>
        </w:tc>
        <w:tc>
          <w:tcPr>
            <w:tcW w:w="2216" w:type="dxa"/>
          </w:tcPr>
          <w:p w14:paraId="5069E4EC" w14:textId="77777777" w:rsidR="00893F88" w:rsidRPr="009201AD" w:rsidRDefault="00893F88">
            <w:pPr>
              <w:pStyle w:val="TAL"/>
              <w:rPr>
                <w:ins w:id="675" w:author="Ericsson" w:date="2025-10-02T12:02:00Z" w16du:dateUtc="2025-10-02T04:02:00Z"/>
              </w:rPr>
            </w:pPr>
            <w:ins w:id="676" w:author="Ericsson" w:date="2025-10-02T12:02:00Z" w16du:dateUtc="2025-10-02T04:02:00Z">
              <w:r w:rsidRPr="009201AD">
                <w:t>Language proofing</w:t>
              </w:r>
            </w:ins>
          </w:p>
        </w:tc>
        <w:tc>
          <w:tcPr>
            <w:tcW w:w="4066" w:type="dxa"/>
          </w:tcPr>
          <w:p w14:paraId="09802474" w14:textId="77777777" w:rsidR="00893F88" w:rsidRPr="009201AD" w:rsidRDefault="00893F88">
            <w:pPr>
              <w:pStyle w:val="TAL"/>
              <w:rPr>
                <w:ins w:id="677" w:author="Ericsson" w:date="2025-10-02T12:02:00Z" w16du:dateUtc="2025-10-02T04:02:00Z"/>
              </w:rPr>
            </w:pPr>
            <w:ins w:id="678" w:author="Ericsson" w:date="2025-10-02T12:02:00Z" w16du:dateUtc="2025-10-02T04:02:00Z">
              <w:r w:rsidRPr="009201AD">
                <w:t>The format shall allow checking a document for errors in spelling, grammar, and punctuation, and ensuring it adheres to the rules of the English language.</w:t>
              </w:r>
            </w:ins>
          </w:p>
        </w:tc>
        <w:tc>
          <w:tcPr>
            <w:tcW w:w="2210" w:type="dxa"/>
          </w:tcPr>
          <w:p w14:paraId="14032D24" w14:textId="75BD6E5D" w:rsidR="00893F88" w:rsidRDefault="00C320B9">
            <w:pPr>
              <w:pStyle w:val="TAL"/>
              <w:rPr>
                <w:ins w:id="679" w:author="Ericsson" w:date="2025-10-02T12:02:00Z" w16du:dateUtc="2025-10-02T04:02:00Z"/>
              </w:rPr>
            </w:pPr>
            <w:ins w:id="680" w:author="Ericsson" w:date="2025-10-02T19:00:00Z" w16du:dateUtc="2025-10-02T17:00:00Z">
              <w:r>
                <w:t>Yes</w:t>
              </w:r>
            </w:ins>
            <w:ins w:id="681" w:author="Ericsson" w:date="2025-10-02T19:04:00Z" w16du:dateUtc="2025-10-02T17:04:00Z">
              <w:r w:rsidR="00F41691">
                <w:t>.</w:t>
              </w:r>
            </w:ins>
          </w:p>
        </w:tc>
      </w:tr>
      <w:tr w:rsidR="00893F88" w:rsidRPr="00C46DD9" w14:paraId="51D7D6F0" w14:textId="77777777">
        <w:trPr>
          <w:gridAfter w:val="1"/>
          <w:wAfter w:w="347" w:type="dxa"/>
          <w:trHeight w:val="409"/>
          <w:jc w:val="center"/>
          <w:ins w:id="682" w:author="Ericsson" w:date="2025-10-02T12:02:00Z"/>
        </w:trPr>
        <w:tc>
          <w:tcPr>
            <w:tcW w:w="517" w:type="dxa"/>
          </w:tcPr>
          <w:p w14:paraId="43D950CA" w14:textId="77777777" w:rsidR="00893F88" w:rsidRPr="000A59DA" w:rsidRDefault="00893F88">
            <w:pPr>
              <w:pStyle w:val="TAC"/>
              <w:rPr>
                <w:ins w:id="683" w:author="Ericsson" w:date="2025-10-02T12:02:00Z" w16du:dateUtc="2025-10-02T04:02:00Z"/>
              </w:rPr>
            </w:pPr>
            <w:ins w:id="684" w:author="Ericsson" w:date="2025-10-02T12:02:00Z" w16du:dateUtc="2025-10-02T04:02:00Z">
              <w:r>
                <w:t>44</w:t>
              </w:r>
            </w:ins>
          </w:p>
        </w:tc>
        <w:tc>
          <w:tcPr>
            <w:tcW w:w="2216" w:type="dxa"/>
          </w:tcPr>
          <w:p w14:paraId="02FD3538" w14:textId="77777777" w:rsidR="00893F88" w:rsidRPr="009201AD" w:rsidRDefault="00893F88">
            <w:pPr>
              <w:pStyle w:val="TAL"/>
              <w:rPr>
                <w:ins w:id="685" w:author="Ericsson" w:date="2025-10-02T12:02:00Z" w16du:dateUtc="2025-10-02T04:02:00Z"/>
              </w:rPr>
            </w:pPr>
            <w:ins w:id="686" w:author="Ericsson" w:date="2025-10-02T12:02:00Z" w16du:dateUtc="2025-10-02T04:02:00Z">
              <w:r>
                <w:t>Folder synchronization</w:t>
              </w:r>
            </w:ins>
          </w:p>
        </w:tc>
        <w:tc>
          <w:tcPr>
            <w:tcW w:w="4066" w:type="dxa"/>
          </w:tcPr>
          <w:p w14:paraId="46EF6508" w14:textId="77777777" w:rsidR="00893F88" w:rsidRPr="009201AD" w:rsidRDefault="00893F88">
            <w:pPr>
              <w:pStyle w:val="TAL"/>
              <w:rPr>
                <w:ins w:id="687" w:author="Ericsson" w:date="2025-10-02T12:02:00Z" w16du:dateUtc="2025-10-02T04:02:00Z"/>
              </w:rPr>
            </w:pPr>
            <w:ins w:id="688" w:author="Ericsson" w:date="2025-10-02T12:02:00Z" w16du:dateUtc="2025-10-02T04:02:00Z">
              <w:r>
                <w:t xml:space="preserve">The tools shall support an easy, fast and efficient way to synchronize folders  </w:t>
              </w:r>
            </w:ins>
          </w:p>
        </w:tc>
        <w:tc>
          <w:tcPr>
            <w:tcW w:w="2210" w:type="dxa"/>
          </w:tcPr>
          <w:p w14:paraId="6903CCE2" w14:textId="3DE08D6A" w:rsidR="00893F88" w:rsidRDefault="007B0904">
            <w:pPr>
              <w:pStyle w:val="TAL"/>
              <w:rPr>
                <w:ins w:id="689" w:author="Ericsson" w:date="2025-10-02T12:02:00Z" w16du:dateUtc="2025-10-02T04:02:00Z"/>
              </w:rPr>
            </w:pPr>
            <w:ins w:id="690" w:author="Ericsson" w:date="2025-10-02T12:10:00Z" w16du:dateUtc="2025-10-02T04:10:00Z">
              <w:r>
                <w:t xml:space="preserve">As a version handling system, </w:t>
              </w:r>
            </w:ins>
            <w:ins w:id="691" w:author="Ericsson" w:date="2025-10-02T12:09:00Z" w16du:dateUtc="2025-10-02T04:09:00Z">
              <w:r>
                <w:t xml:space="preserve">Git </w:t>
              </w:r>
            </w:ins>
            <w:ins w:id="692" w:author="Ericsson" w:date="2025-10-02T12:10:00Z" w16du:dateUtc="2025-10-02T04:10:00Z">
              <w:r>
                <w:t xml:space="preserve">(which is part of Gitlab) </w:t>
              </w:r>
            </w:ins>
            <w:ins w:id="693" w:author="Ericsson" w:date="2025-10-02T12:09:00Z" w16du:dateUtc="2025-10-02T04:09:00Z">
              <w:r>
                <w:t>is built for this.</w:t>
              </w:r>
            </w:ins>
          </w:p>
        </w:tc>
      </w:tr>
      <w:tr w:rsidR="004A520F" w:rsidRPr="00C46DD9" w14:paraId="7BAE2B33" w14:textId="77777777" w:rsidTr="00144928">
        <w:trPr>
          <w:jc w:val="center"/>
          <w:ins w:id="694" w:author="Ericsson" w:date="2025-10-03T01:11:00Z"/>
        </w:trPr>
        <w:tc>
          <w:tcPr>
            <w:tcW w:w="9356" w:type="dxa"/>
            <w:gridSpan w:val="5"/>
          </w:tcPr>
          <w:p w14:paraId="62D3878C" w14:textId="77777777" w:rsidR="004A520F" w:rsidRDefault="004A520F" w:rsidP="00144928">
            <w:pPr>
              <w:pStyle w:val="TAN"/>
              <w:rPr>
                <w:ins w:id="695" w:author="Ericsson" w:date="2025-10-03T01:11:00Z" w16du:dateUtc="2025-10-02T17:11:00Z"/>
              </w:rPr>
            </w:pPr>
            <w:ins w:id="696" w:author="Ericsson" w:date="2025-10-03T01:11:00Z" w16du:dateUtc="2025-10-02T17:11:00Z">
              <w:r>
                <w:t>NOTE 1:</w:t>
              </w:r>
              <w:r>
                <w:tab/>
              </w:r>
              <w:r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ins>
          </w:p>
          <w:p w14:paraId="6803EB3C" w14:textId="77777777" w:rsidR="004A520F" w:rsidRDefault="004A520F" w:rsidP="00144928">
            <w:pPr>
              <w:pStyle w:val="TAN"/>
              <w:rPr>
                <w:ins w:id="697" w:author="Ericsson" w:date="2025-10-03T01:11:00Z" w16du:dateUtc="2025-10-02T17:11:00Z"/>
              </w:rPr>
            </w:pPr>
            <w:ins w:id="698" w:author="Ericsson" w:date="2025-10-03T01:11:00Z" w16du:dateUtc="2025-10-02T17:11:00Z">
              <w:r>
                <w:t>NOTE 2:</w:t>
              </w:r>
              <w:r>
                <w:tab/>
                <w:t>T</w:t>
              </w:r>
              <w:r w:rsidRPr="0071711C">
                <w:t>he tool should improve upon the process used today.</w:t>
              </w:r>
            </w:ins>
          </w:p>
          <w:p w14:paraId="796453C8" w14:textId="77777777" w:rsidR="004A520F" w:rsidRDefault="004A520F" w:rsidP="00144928">
            <w:pPr>
              <w:pStyle w:val="TAN"/>
              <w:rPr>
                <w:ins w:id="699" w:author="Ericsson" w:date="2025-10-03T01:11:00Z" w16du:dateUtc="2025-10-02T17:11:00Z"/>
              </w:rPr>
            </w:pPr>
            <w:ins w:id="700" w:author="Ericsson" w:date="2025-10-03T01:11:00Z" w16du:dateUtc="2025-10-02T17:11:00Z">
              <w:r>
                <w:t>NOTE 3:</w:t>
              </w:r>
              <w:r>
                <w:tab/>
              </w:r>
              <w:r w:rsidRPr="0071711C">
                <w:t>Lists can be indented to different levels, e.g. to allow sub-bullets</w:t>
              </w:r>
              <w:r>
                <w:t>.</w:t>
              </w:r>
            </w:ins>
          </w:p>
          <w:p w14:paraId="18EF0A95" w14:textId="77777777" w:rsidR="004A520F" w:rsidRDefault="004A520F" w:rsidP="00144928">
            <w:pPr>
              <w:pStyle w:val="TAN"/>
              <w:rPr>
                <w:ins w:id="701" w:author="Ericsson" w:date="2025-10-03T01:11:00Z" w16du:dateUtc="2025-10-02T17:11:00Z"/>
              </w:rPr>
            </w:pPr>
            <w:ins w:id="702" w:author="Ericsson" w:date="2025-10-03T01:11:00Z" w16du:dateUtc="2025-10-02T17:11:00Z">
              <w:r>
                <w:t>NOTE 4:</w:t>
              </w:r>
              <w:r>
                <w:tab/>
              </w:r>
              <w:r w:rsidRPr="00431844">
                <w:t>The granularity of the change marking is at least 'the figure has changed.' Greater granularity than that, e.g. highlighting changes in text in a figure, is considered Very Nice To Have.</w:t>
              </w:r>
            </w:ins>
          </w:p>
          <w:p w14:paraId="2575B166" w14:textId="77777777" w:rsidR="004A520F" w:rsidRDefault="004A520F" w:rsidP="00144928">
            <w:pPr>
              <w:pStyle w:val="TAN"/>
              <w:rPr>
                <w:ins w:id="703" w:author="Ericsson" w:date="2025-10-03T01:11:00Z" w16du:dateUtc="2025-10-02T17:11:00Z"/>
              </w:rPr>
            </w:pPr>
            <w:ins w:id="704" w:author="Ericsson" w:date="2025-10-03T01:11:00Z" w16du:dateUtc="2025-10-02T17:11:00Z">
              <w:r>
                <w:t>NOTE 5:</w:t>
              </w:r>
              <w:r>
                <w:tab/>
              </w:r>
              <w:r w:rsidRPr="00431844">
                <w:t>This addresses the problem with current use of MS Word where the configuration of the tool is frequently inconsistent and hard to control, leading to poorer CR and specification quality.</w:t>
              </w:r>
            </w:ins>
          </w:p>
          <w:p w14:paraId="2F236388" w14:textId="77777777" w:rsidR="004A520F" w:rsidRDefault="004A520F" w:rsidP="00144928">
            <w:pPr>
              <w:pStyle w:val="TAN"/>
              <w:rPr>
                <w:ins w:id="705" w:author="Ericsson" w:date="2025-10-03T01:11:00Z" w16du:dateUtc="2025-10-02T17:11:00Z"/>
              </w:rPr>
            </w:pPr>
            <w:ins w:id="706" w:author="Ericsson" w:date="2025-10-03T01:11:00Z" w16du:dateUtc="2025-10-02T17:11:00Z">
              <w:r>
                <w:t>NOTE 6:</w:t>
              </w:r>
              <w:r>
                <w:tab/>
              </w:r>
              <w:r w:rsidRPr="00431844">
                <w:t>The comments and related information that are gathered can be removed or are not intrinsically part of the CR or specification</w:t>
              </w:r>
              <w:r>
                <w:t>.</w:t>
              </w:r>
            </w:ins>
          </w:p>
        </w:tc>
      </w:tr>
    </w:tbl>
    <w:p w14:paraId="645FC520" w14:textId="77777777" w:rsidR="00893F88" w:rsidRPr="00893F88" w:rsidRDefault="00893F88" w:rsidP="00893F88"/>
    <w:sectPr w:rsidR="00893F88" w:rsidRPr="00893F8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A53A5" w14:textId="77777777" w:rsidR="003F5F60" w:rsidRDefault="003F5F60">
      <w:r>
        <w:separator/>
      </w:r>
    </w:p>
  </w:endnote>
  <w:endnote w:type="continuationSeparator" w:id="0">
    <w:p w14:paraId="6E99543D" w14:textId="77777777" w:rsidR="003F5F60" w:rsidRDefault="003F5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384A72" w:rsidRDefault="00597B11" w:rsidP="00384A72">
    <w:pPr>
      <w:pStyle w:val="Footer"/>
      <w:rPr>
        <w:rFonts w:cs="Arial"/>
        <w:sz w:val="20"/>
      </w:rPr>
    </w:pPr>
    <w:r w:rsidRPr="00384A7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552FC" w14:textId="77777777" w:rsidR="003F5F60" w:rsidRDefault="003F5F60">
      <w:r>
        <w:separator/>
      </w:r>
    </w:p>
  </w:footnote>
  <w:footnote w:type="continuationSeparator" w:id="0">
    <w:p w14:paraId="55DBFFF5" w14:textId="77777777" w:rsidR="003F5F60" w:rsidRDefault="003F5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FA174A8" w:rsidR="00597B11" w:rsidRDefault="00597B11">
    <w:pPr>
      <w:framePr w:h="284" w:hRule="exact" w:wrap="around" w:vAnchor="text" w:hAnchor="margin" w:xAlign="right" w:y="1"/>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STYLEREF ZA </w:instrText>
    </w:r>
    <w:r w:rsidRPr="00384A72">
      <w:rPr>
        <w:rFonts w:ascii="Arial" w:hAnsi="Arial" w:cs="Arial"/>
        <w:b/>
        <w:szCs w:val="18"/>
      </w:rPr>
      <w:fldChar w:fldCharType="separate"/>
    </w:r>
    <w:r w:rsidR="008557D2">
      <w:rPr>
        <w:rFonts w:ascii="Arial" w:hAnsi="Arial" w:cs="Arial"/>
        <w:bCs/>
        <w:noProof/>
        <w:szCs w:val="18"/>
        <w:lang w:val="en-US"/>
      </w:rPr>
      <w:t>Error! No text of specified style in document.</w:t>
    </w:r>
    <w:r w:rsidRPr="00384A72">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PAGE </w:instrText>
    </w:r>
    <w:r w:rsidRPr="00384A72">
      <w:rPr>
        <w:rFonts w:ascii="Arial" w:hAnsi="Arial" w:cs="Arial"/>
        <w:b/>
        <w:szCs w:val="18"/>
      </w:rPr>
      <w:fldChar w:fldCharType="separate"/>
    </w:r>
    <w:r w:rsidRPr="00384A72">
      <w:rPr>
        <w:rFonts w:ascii="Arial" w:hAnsi="Arial" w:cs="Arial"/>
        <w:b/>
        <w:noProof/>
        <w:szCs w:val="18"/>
      </w:rPr>
      <w:t>14</w:t>
    </w:r>
    <w:r w:rsidRPr="00384A72">
      <w:rPr>
        <w:rFonts w:ascii="Arial" w:hAnsi="Arial" w:cs="Arial"/>
        <w:b/>
        <w:szCs w:val="18"/>
      </w:rPr>
      <w:fldChar w:fldCharType="end"/>
    </w:r>
  </w:p>
  <w:p w14:paraId="13C538E8" w14:textId="3530B73B" w:rsidR="00597B11" w:rsidRDefault="00597B11">
    <w:pPr>
      <w:framePr w:h="284" w:hRule="exact" w:wrap="around" w:vAnchor="text" w:hAnchor="margin" w:y="7"/>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STYLEREF ZGSM </w:instrText>
    </w:r>
    <w:r w:rsidRPr="00384A72">
      <w:rPr>
        <w:rFonts w:ascii="Arial" w:hAnsi="Arial" w:cs="Arial"/>
        <w:b/>
        <w:szCs w:val="18"/>
      </w:rPr>
      <w:fldChar w:fldCharType="separate"/>
    </w:r>
    <w:r w:rsidR="008557D2">
      <w:rPr>
        <w:rFonts w:ascii="Arial" w:hAnsi="Arial" w:cs="Arial"/>
        <w:bCs/>
        <w:noProof/>
        <w:szCs w:val="18"/>
        <w:lang w:val="en-US"/>
      </w:rPr>
      <w:t>Error! No text of specified style in document.</w:t>
    </w:r>
    <w:r w:rsidRPr="00384A72">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4A4E31"/>
    <w:multiLevelType w:val="hybridMultilevel"/>
    <w:tmpl w:val="CC824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30449"/>
    <w:multiLevelType w:val="hybridMultilevel"/>
    <w:tmpl w:val="1214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A61C3F"/>
    <w:multiLevelType w:val="hybridMultilevel"/>
    <w:tmpl w:val="69A663E6"/>
    <w:lvl w:ilvl="0" w:tplc="31EEE9C2">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93A40"/>
    <w:multiLevelType w:val="hybridMultilevel"/>
    <w:tmpl w:val="EF74F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464F01"/>
    <w:multiLevelType w:val="hybridMultilevel"/>
    <w:tmpl w:val="3BC0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B712C9"/>
    <w:multiLevelType w:val="hybridMultilevel"/>
    <w:tmpl w:val="C262B20C"/>
    <w:lvl w:ilvl="0" w:tplc="31EEE9C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6D519B"/>
    <w:multiLevelType w:val="hybridMultilevel"/>
    <w:tmpl w:val="D6889700"/>
    <w:lvl w:ilvl="0" w:tplc="9126E07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21032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13809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4794379">
    <w:abstractNumId w:val="11"/>
  </w:num>
  <w:num w:numId="4" w16cid:durableId="1146163519">
    <w:abstractNumId w:val="18"/>
  </w:num>
  <w:num w:numId="5" w16cid:durableId="1462768284">
    <w:abstractNumId w:val="9"/>
  </w:num>
  <w:num w:numId="6" w16cid:durableId="1978605234">
    <w:abstractNumId w:val="7"/>
  </w:num>
  <w:num w:numId="7" w16cid:durableId="1960137660">
    <w:abstractNumId w:val="6"/>
  </w:num>
  <w:num w:numId="8" w16cid:durableId="758910419">
    <w:abstractNumId w:val="5"/>
  </w:num>
  <w:num w:numId="9" w16cid:durableId="738020768">
    <w:abstractNumId w:val="4"/>
  </w:num>
  <w:num w:numId="10" w16cid:durableId="1860585258">
    <w:abstractNumId w:val="8"/>
  </w:num>
  <w:num w:numId="11" w16cid:durableId="2142335713">
    <w:abstractNumId w:val="3"/>
  </w:num>
  <w:num w:numId="12" w16cid:durableId="1688289499">
    <w:abstractNumId w:val="2"/>
  </w:num>
  <w:num w:numId="13" w16cid:durableId="1315795932">
    <w:abstractNumId w:val="1"/>
  </w:num>
  <w:num w:numId="14" w16cid:durableId="1071852506">
    <w:abstractNumId w:val="0"/>
  </w:num>
  <w:num w:numId="15" w16cid:durableId="943996326">
    <w:abstractNumId w:val="20"/>
  </w:num>
  <w:num w:numId="16" w16cid:durableId="795102194">
    <w:abstractNumId w:val="12"/>
  </w:num>
  <w:num w:numId="17" w16cid:durableId="57749600">
    <w:abstractNumId w:val="14"/>
  </w:num>
  <w:num w:numId="18" w16cid:durableId="1621522759">
    <w:abstractNumId w:val="19"/>
  </w:num>
  <w:num w:numId="19" w16cid:durableId="201208090">
    <w:abstractNumId w:val="17"/>
  </w:num>
  <w:num w:numId="20" w16cid:durableId="410351005">
    <w:abstractNumId w:val="16"/>
  </w:num>
  <w:num w:numId="21" w16cid:durableId="1674725792">
    <w:abstractNumId w:val="13"/>
  </w:num>
  <w:num w:numId="22" w16cid:durableId="9459958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A"/>
    <w:rsid w:val="00001394"/>
    <w:rsid w:val="00002FEE"/>
    <w:rsid w:val="000031FE"/>
    <w:rsid w:val="00004161"/>
    <w:rsid w:val="00004FF9"/>
    <w:rsid w:val="00005274"/>
    <w:rsid w:val="000061F3"/>
    <w:rsid w:val="00006951"/>
    <w:rsid w:val="00006DC1"/>
    <w:rsid w:val="0000797B"/>
    <w:rsid w:val="00007C13"/>
    <w:rsid w:val="000100A9"/>
    <w:rsid w:val="00011064"/>
    <w:rsid w:val="00011984"/>
    <w:rsid w:val="00012C97"/>
    <w:rsid w:val="000145F1"/>
    <w:rsid w:val="00015737"/>
    <w:rsid w:val="00017592"/>
    <w:rsid w:val="00020490"/>
    <w:rsid w:val="00020612"/>
    <w:rsid w:val="00020912"/>
    <w:rsid w:val="00021BAD"/>
    <w:rsid w:val="00022BB8"/>
    <w:rsid w:val="0002351D"/>
    <w:rsid w:val="0002463F"/>
    <w:rsid w:val="00024866"/>
    <w:rsid w:val="00025161"/>
    <w:rsid w:val="000270B9"/>
    <w:rsid w:val="0002759A"/>
    <w:rsid w:val="0003108B"/>
    <w:rsid w:val="00031EC3"/>
    <w:rsid w:val="00032127"/>
    <w:rsid w:val="000326B8"/>
    <w:rsid w:val="00032E29"/>
    <w:rsid w:val="00033129"/>
    <w:rsid w:val="00033397"/>
    <w:rsid w:val="00034E5F"/>
    <w:rsid w:val="000370FF"/>
    <w:rsid w:val="00037705"/>
    <w:rsid w:val="00040095"/>
    <w:rsid w:val="00040BEF"/>
    <w:rsid w:val="00040FB9"/>
    <w:rsid w:val="000410AF"/>
    <w:rsid w:val="0004110A"/>
    <w:rsid w:val="0004168F"/>
    <w:rsid w:val="0004203A"/>
    <w:rsid w:val="00043782"/>
    <w:rsid w:val="000447BF"/>
    <w:rsid w:val="00044B8A"/>
    <w:rsid w:val="00045CAA"/>
    <w:rsid w:val="000467EE"/>
    <w:rsid w:val="00047E62"/>
    <w:rsid w:val="00051834"/>
    <w:rsid w:val="00051C26"/>
    <w:rsid w:val="00052D0B"/>
    <w:rsid w:val="0005319D"/>
    <w:rsid w:val="00054A09"/>
    <w:rsid w:val="00054A22"/>
    <w:rsid w:val="00055B2E"/>
    <w:rsid w:val="00056E15"/>
    <w:rsid w:val="00057A4A"/>
    <w:rsid w:val="0006015A"/>
    <w:rsid w:val="00062023"/>
    <w:rsid w:val="000626C9"/>
    <w:rsid w:val="00063588"/>
    <w:rsid w:val="0006447C"/>
    <w:rsid w:val="000655A6"/>
    <w:rsid w:val="00072574"/>
    <w:rsid w:val="00072699"/>
    <w:rsid w:val="00073C93"/>
    <w:rsid w:val="00075D20"/>
    <w:rsid w:val="000802AE"/>
    <w:rsid w:val="00080512"/>
    <w:rsid w:val="00080C07"/>
    <w:rsid w:val="0008371A"/>
    <w:rsid w:val="00084E16"/>
    <w:rsid w:val="00086346"/>
    <w:rsid w:val="00087092"/>
    <w:rsid w:val="00087208"/>
    <w:rsid w:val="0009041C"/>
    <w:rsid w:val="00090BA3"/>
    <w:rsid w:val="000910C5"/>
    <w:rsid w:val="000926E2"/>
    <w:rsid w:val="00093A0C"/>
    <w:rsid w:val="0009536D"/>
    <w:rsid w:val="00095E6C"/>
    <w:rsid w:val="00096ED5"/>
    <w:rsid w:val="00097575"/>
    <w:rsid w:val="000A0ABA"/>
    <w:rsid w:val="000A1E1F"/>
    <w:rsid w:val="000A46D5"/>
    <w:rsid w:val="000A59DA"/>
    <w:rsid w:val="000A7551"/>
    <w:rsid w:val="000A7FEF"/>
    <w:rsid w:val="000B0F53"/>
    <w:rsid w:val="000B25F6"/>
    <w:rsid w:val="000B3257"/>
    <w:rsid w:val="000B37D2"/>
    <w:rsid w:val="000B4402"/>
    <w:rsid w:val="000B459B"/>
    <w:rsid w:val="000B6E54"/>
    <w:rsid w:val="000C05B2"/>
    <w:rsid w:val="000C1F6E"/>
    <w:rsid w:val="000C2D9F"/>
    <w:rsid w:val="000C47C3"/>
    <w:rsid w:val="000C4D16"/>
    <w:rsid w:val="000C5443"/>
    <w:rsid w:val="000C5C55"/>
    <w:rsid w:val="000C6C0D"/>
    <w:rsid w:val="000C762D"/>
    <w:rsid w:val="000D0360"/>
    <w:rsid w:val="000D08DC"/>
    <w:rsid w:val="000D0E51"/>
    <w:rsid w:val="000D2AEA"/>
    <w:rsid w:val="000D379A"/>
    <w:rsid w:val="000D43A7"/>
    <w:rsid w:val="000D58AB"/>
    <w:rsid w:val="000D5AF8"/>
    <w:rsid w:val="000D645A"/>
    <w:rsid w:val="000D6AA7"/>
    <w:rsid w:val="000D6DA0"/>
    <w:rsid w:val="000D6FF9"/>
    <w:rsid w:val="000D7815"/>
    <w:rsid w:val="000D781F"/>
    <w:rsid w:val="000E09AD"/>
    <w:rsid w:val="000E0D33"/>
    <w:rsid w:val="000E1421"/>
    <w:rsid w:val="000E1607"/>
    <w:rsid w:val="000E2818"/>
    <w:rsid w:val="000E3080"/>
    <w:rsid w:val="000E324D"/>
    <w:rsid w:val="000E6466"/>
    <w:rsid w:val="000E72E5"/>
    <w:rsid w:val="000E7758"/>
    <w:rsid w:val="000F09CF"/>
    <w:rsid w:val="000F1BE5"/>
    <w:rsid w:val="000F2F0C"/>
    <w:rsid w:val="000F3261"/>
    <w:rsid w:val="000F426A"/>
    <w:rsid w:val="000F51A0"/>
    <w:rsid w:val="000F51D5"/>
    <w:rsid w:val="000F60E6"/>
    <w:rsid w:val="000F648F"/>
    <w:rsid w:val="000F7C9E"/>
    <w:rsid w:val="000F7F04"/>
    <w:rsid w:val="000F7FAF"/>
    <w:rsid w:val="0010268D"/>
    <w:rsid w:val="001058D2"/>
    <w:rsid w:val="00105A5D"/>
    <w:rsid w:val="00106407"/>
    <w:rsid w:val="00110DF3"/>
    <w:rsid w:val="0011152B"/>
    <w:rsid w:val="00112599"/>
    <w:rsid w:val="0011262F"/>
    <w:rsid w:val="00114032"/>
    <w:rsid w:val="00116CC9"/>
    <w:rsid w:val="00120A59"/>
    <w:rsid w:val="00121806"/>
    <w:rsid w:val="001219A5"/>
    <w:rsid w:val="00121FEF"/>
    <w:rsid w:val="0012207A"/>
    <w:rsid w:val="001220CF"/>
    <w:rsid w:val="00122127"/>
    <w:rsid w:val="00123122"/>
    <w:rsid w:val="001246C8"/>
    <w:rsid w:val="00124BD1"/>
    <w:rsid w:val="00124CD6"/>
    <w:rsid w:val="00125FA3"/>
    <w:rsid w:val="00127D83"/>
    <w:rsid w:val="00131727"/>
    <w:rsid w:val="00131E3B"/>
    <w:rsid w:val="00132FA8"/>
    <w:rsid w:val="00133525"/>
    <w:rsid w:val="00133CE7"/>
    <w:rsid w:val="00135BFB"/>
    <w:rsid w:val="0013695E"/>
    <w:rsid w:val="001369EF"/>
    <w:rsid w:val="00136C37"/>
    <w:rsid w:val="00140627"/>
    <w:rsid w:val="001411CD"/>
    <w:rsid w:val="001413CA"/>
    <w:rsid w:val="00142B3A"/>
    <w:rsid w:val="001442B9"/>
    <w:rsid w:val="00144928"/>
    <w:rsid w:val="0014566B"/>
    <w:rsid w:val="00146DA6"/>
    <w:rsid w:val="00147F8B"/>
    <w:rsid w:val="0015161D"/>
    <w:rsid w:val="00151D3B"/>
    <w:rsid w:val="001540EA"/>
    <w:rsid w:val="00154108"/>
    <w:rsid w:val="001543C1"/>
    <w:rsid w:val="00155E07"/>
    <w:rsid w:val="00155FA1"/>
    <w:rsid w:val="001565B7"/>
    <w:rsid w:val="00156A2A"/>
    <w:rsid w:val="00162DBE"/>
    <w:rsid w:val="00165699"/>
    <w:rsid w:val="001668AC"/>
    <w:rsid w:val="001677D4"/>
    <w:rsid w:val="00170B9C"/>
    <w:rsid w:val="001716A7"/>
    <w:rsid w:val="00173AEF"/>
    <w:rsid w:val="00173E3B"/>
    <w:rsid w:val="00174C7F"/>
    <w:rsid w:val="00174E78"/>
    <w:rsid w:val="001754E6"/>
    <w:rsid w:val="00176291"/>
    <w:rsid w:val="00177E8F"/>
    <w:rsid w:val="0018074E"/>
    <w:rsid w:val="00181AC0"/>
    <w:rsid w:val="00181AFA"/>
    <w:rsid w:val="00182D84"/>
    <w:rsid w:val="00183B91"/>
    <w:rsid w:val="00184408"/>
    <w:rsid w:val="0018653C"/>
    <w:rsid w:val="00190B6F"/>
    <w:rsid w:val="00191BB5"/>
    <w:rsid w:val="001937F9"/>
    <w:rsid w:val="00193A32"/>
    <w:rsid w:val="001942CA"/>
    <w:rsid w:val="00196BFC"/>
    <w:rsid w:val="00197DDA"/>
    <w:rsid w:val="001A2410"/>
    <w:rsid w:val="001A25C9"/>
    <w:rsid w:val="001A4C42"/>
    <w:rsid w:val="001A6269"/>
    <w:rsid w:val="001A68F3"/>
    <w:rsid w:val="001A6CBB"/>
    <w:rsid w:val="001A7420"/>
    <w:rsid w:val="001A7896"/>
    <w:rsid w:val="001A7DC1"/>
    <w:rsid w:val="001B037A"/>
    <w:rsid w:val="001B16E9"/>
    <w:rsid w:val="001B248D"/>
    <w:rsid w:val="001B2C88"/>
    <w:rsid w:val="001B3346"/>
    <w:rsid w:val="001B3568"/>
    <w:rsid w:val="001B59DD"/>
    <w:rsid w:val="001B60C0"/>
    <w:rsid w:val="001B6637"/>
    <w:rsid w:val="001B6C95"/>
    <w:rsid w:val="001B799E"/>
    <w:rsid w:val="001B7D9D"/>
    <w:rsid w:val="001B7E3C"/>
    <w:rsid w:val="001C21C3"/>
    <w:rsid w:val="001C4295"/>
    <w:rsid w:val="001C4CB7"/>
    <w:rsid w:val="001C53CD"/>
    <w:rsid w:val="001C63EE"/>
    <w:rsid w:val="001C73C0"/>
    <w:rsid w:val="001D02C2"/>
    <w:rsid w:val="001D5546"/>
    <w:rsid w:val="001D610C"/>
    <w:rsid w:val="001D6FF7"/>
    <w:rsid w:val="001E0D4F"/>
    <w:rsid w:val="001E509E"/>
    <w:rsid w:val="001E55E1"/>
    <w:rsid w:val="001E67D8"/>
    <w:rsid w:val="001E7A4B"/>
    <w:rsid w:val="001E7B16"/>
    <w:rsid w:val="001F0341"/>
    <w:rsid w:val="001F0C1D"/>
    <w:rsid w:val="001F1132"/>
    <w:rsid w:val="001F13C2"/>
    <w:rsid w:val="001F168B"/>
    <w:rsid w:val="001F1B8F"/>
    <w:rsid w:val="001F1F39"/>
    <w:rsid w:val="001F1FAB"/>
    <w:rsid w:val="001F2234"/>
    <w:rsid w:val="001F29B4"/>
    <w:rsid w:val="001F46E7"/>
    <w:rsid w:val="0020013B"/>
    <w:rsid w:val="002017FB"/>
    <w:rsid w:val="00202CC4"/>
    <w:rsid w:val="00203375"/>
    <w:rsid w:val="00203AC4"/>
    <w:rsid w:val="00203CD0"/>
    <w:rsid w:val="002045C4"/>
    <w:rsid w:val="00204771"/>
    <w:rsid w:val="00204EE8"/>
    <w:rsid w:val="00206D69"/>
    <w:rsid w:val="002070EE"/>
    <w:rsid w:val="00207E6C"/>
    <w:rsid w:val="002128C5"/>
    <w:rsid w:val="0021293E"/>
    <w:rsid w:val="00212D30"/>
    <w:rsid w:val="002132A1"/>
    <w:rsid w:val="00216DA3"/>
    <w:rsid w:val="00222D82"/>
    <w:rsid w:val="00224D57"/>
    <w:rsid w:val="00225809"/>
    <w:rsid w:val="00225927"/>
    <w:rsid w:val="002266D2"/>
    <w:rsid w:val="00227D38"/>
    <w:rsid w:val="002308BF"/>
    <w:rsid w:val="00230F1A"/>
    <w:rsid w:val="00231504"/>
    <w:rsid w:val="0023240F"/>
    <w:rsid w:val="00232C21"/>
    <w:rsid w:val="002346C3"/>
    <w:rsid w:val="002347A2"/>
    <w:rsid w:val="00234B26"/>
    <w:rsid w:val="00234BBD"/>
    <w:rsid w:val="00234D1D"/>
    <w:rsid w:val="00235973"/>
    <w:rsid w:val="00236133"/>
    <w:rsid w:val="00237D04"/>
    <w:rsid w:val="00240338"/>
    <w:rsid w:val="002428DE"/>
    <w:rsid w:val="00243305"/>
    <w:rsid w:val="00243BDE"/>
    <w:rsid w:val="00243E07"/>
    <w:rsid w:val="00243EA8"/>
    <w:rsid w:val="00244404"/>
    <w:rsid w:val="00244594"/>
    <w:rsid w:val="00246792"/>
    <w:rsid w:val="002468C8"/>
    <w:rsid w:val="002507EE"/>
    <w:rsid w:val="00250D2B"/>
    <w:rsid w:val="00250FA5"/>
    <w:rsid w:val="00251380"/>
    <w:rsid w:val="00251D4B"/>
    <w:rsid w:val="002522FF"/>
    <w:rsid w:val="00253A8A"/>
    <w:rsid w:val="00253DCB"/>
    <w:rsid w:val="00254709"/>
    <w:rsid w:val="0025494A"/>
    <w:rsid w:val="00254FE2"/>
    <w:rsid w:val="00255C5C"/>
    <w:rsid w:val="002575D4"/>
    <w:rsid w:val="00257B18"/>
    <w:rsid w:val="00257DC3"/>
    <w:rsid w:val="00260D8B"/>
    <w:rsid w:val="00262053"/>
    <w:rsid w:val="002626E2"/>
    <w:rsid w:val="00262AFF"/>
    <w:rsid w:val="002631E3"/>
    <w:rsid w:val="0026372B"/>
    <w:rsid w:val="002675F0"/>
    <w:rsid w:val="002703B4"/>
    <w:rsid w:val="002707BB"/>
    <w:rsid w:val="00270F1D"/>
    <w:rsid w:val="002723FE"/>
    <w:rsid w:val="002724AC"/>
    <w:rsid w:val="002742DD"/>
    <w:rsid w:val="002742FE"/>
    <w:rsid w:val="002760EE"/>
    <w:rsid w:val="0027637F"/>
    <w:rsid w:val="00276A7D"/>
    <w:rsid w:val="00276AF2"/>
    <w:rsid w:val="00276CBC"/>
    <w:rsid w:val="002772E1"/>
    <w:rsid w:val="00277F89"/>
    <w:rsid w:val="00280257"/>
    <w:rsid w:val="0028044E"/>
    <w:rsid w:val="002817B8"/>
    <w:rsid w:val="00282E91"/>
    <w:rsid w:val="00283269"/>
    <w:rsid w:val="002852DF"/>
    <w:rsid w:val="00285DAD"/>
    <w:rsid w:val="00290FFC"/>
    <w:rsid w:val="002915EB"/>
    <w:rsid w:val="00291AB5"/>
    <w:rsid w:val="00291B80"/>
    <w:rsid w:val="00291D30"/>
    <w:rsid w:val="00292FA5"/>
    <w:rsid w:val="002930DB"/>
    <w:rsid w:val="00295946"/>
    <w:rsid w:val="002964F2"/>
    <w:rsid w:val="00296735"/>
    <w:rsid w:val="002A0737"/>
    <w:rsid w:val="002A1F46"/>
    <w:rsid w:val="002A2BD2"/>
    <w:rsid w:val="002A3E4C"/>
    <w:rsid w:val="002A3F49"/>
    <w:rsid w:val="002A5ECF"/>
    <w:rsid w:val="002B05A1"/>
    <w:rsid w:val="002B13BE"/>
    <w:rsid w:val="002B23FB"/>
    <w:rsid w:val="002B4380"/>
    <w:rsid w:val="002B4ADF"/>
    <w:rsid w:val="002B4DFB"/>
    <w:rsid w:val="002B510E"/>
    <w:rsid w:val="002B6332"/>
    <w:rsid w:val="002B6339"/>
    <w:rsid w:val="002B642C"/>
    <w:rsid w:val="002B6770"/>
    <w:rsid w:val="002B7D47"/>
    <w:rsid w:val="002B7F7C"/>
    <w:rsid w:val="002C00C2"/>
    <w:rsid w:val="002C02AE"/>
    <w:rsid w:val="002C174E"/>
    <w:rsid w:val="002C25C3"/>
    <w:rsid w:val="002C2BC3"/>
    <w:rsid w:val="002C3CA6"/>
    <w:rsid w:val="002C6458"/>
    <w:rsid w:val="002C7B59"/>
    <w:rsid w:val="002D07FD"/>
    <w:rsid w:val="002D0E69"/>
    <w:rsid w:val="002D199F"/>
    <w:rsid w:val="002D2A68"/>
    <w:rsid w:val="002D30B0"/>
    <w:rsid w:val="002D38BB"/>
    <w:rsid w:val="002D41E1"/>
    <w:rsid w:val="002D44BE"/>
    <w:rsid w:val="002D5430"/>
    <w:rsid w:val="002D57A0"/>
    <w:rsid w:val="002D5C69"/>
    <w:rsid w:val="002D61FE"/>
    <w:rsid w:val="002D6B7E"/>
    <w:rsid w:val="002D7547"/>
    <w:rsid w:val="002E003B"/>
    <w:rsid w:val="002E00EE"/>
    <w:rsid w:val="002E1702"/>
    <w:rsid w:val="002E36C0"/>
    <w:rsid w:val="002E452A"/>
    <w:rsid w:val="002E6F24"/>
    <w:rsid w:val="002E767A"/>
    <w:rsid w:val="002E7AC3"/>
    <w:rsid w:val="002F3495"/>
    <w:rsid w:val="002F360F"/>
    <w:rsid w:val="002F4D47"/>
    <w:rsid w:val="002F4E11"/>
    <w:rsid w:val="002F6738"/>
    <w:rsid w:val="003002D4"/>
    <w:rsid w:val="003023CB"/>
    <w:rsid w:val="00302960"/>
    <w:rsid w:val="00302A17"/>
    <w:rsid w:val="00302FCE"/>
    <w:rsid w:val="00303527"/>
    <w:rsid w:val="00303E9D"/>
    <w:rsid w:val="003042BF"/>
    <w:rsid w:val="003044A5"/>
    <w:rsid w:val="003045A0"/>
    <w:rsid w:val="00304AB3"/>
    <w:rsid w:val="00304E85"/>
    <w:rsid w:val="00307F4A"/>
    <w:rsid w:val="003102EA"/>
    <w:rsid w:val="0031339A"/>
    <w:rsid w:val="00314271"/>
    <w:rsid w:val="00314356"/>
    <w:rsid w:val="003159F2"/>
    <w:rsid w:val="00315B85"/>
    <w:rsid w:val="003172DC"/>
    <w:rsid w:val="00317CCB"/>
    <w:rsid w:val="00321205"/>
    <w:rsid w:val="0032147A"/>
    <w:rsid w:val="003218BD"/>
    <w:rsid w:val="00321A4B"/>
    <w:rsid w:val="00322B2E"/>
    <w:rsid w:val="00322E77"/>
    <w:rsid w:val="003244AB"/>
    <w:rsid w:val="00326287"/>
    <w:rsid w:val="003274CF"/>
    <w:rsid w:val="00331D1E"/>
    <w:rsid w:val="00333908"/>
    <w:rsid w:val="003350A5"/>
    <w:rsid w:val="003350A7"/>
    <w:rsid w:val="0033601F"/>
    <w:rsid w:val="0034041A"/>
    <w:rsid w:val="003415F9"/>
    <w:rsid w:val="003424E3"/>
    <w:rsid w:val="00342522"/>
    <w:rsid w:val="00342FCD"/>
    <w:rsid w:val="003435EF"/>
    <w:rsid w:val="00347BEE"/>
    <w:rsid w:val="00347BF6"/>
    <w:rsid w:val="00347CE0"/>
    <w:rsid w:val="00350B6A"/>
    <w:rsid w:val="00350EDA"/>
    <w:rsid w:val="003512D6"/>
    <w:rsid w:val="00351E6D"/>
    <w:rsid w:val="00353A08"/>
    <w:rsid w:val="0035462D"/>
    <w:rsid w:val="00354B71"/>
    <w:rsid w:val="00355CCA"/>
    <w:rsid w:val="00356252"/>
    <w:rsid w:val="00356555"/>
    <w:rsid w:val="00357D32"/>
    <w:rsid w:val="003604FA"/>
    <w:rsid w:val="00361319"/>
    <w:rsid w:val="003644FF"/>
    <w:rsid w:val="003645D4"/>
    <w:rsid w:val="003654EB"/>
    <w:rsid w:val="00365A4E"/>
    <w:rsid w:val="00365FFC"/>
    <w:rsid w:val="00366AAD"/>
    <w:rsid w:val="00367592"/>
    <w:rsid w:val="003677E6"/>
    <w:rsid w:val="00372C4E"/>
    <w:rsid w:val="00373026"/>
    <w:rsid w:val="00373E52"/>
    <w:rsid w:val="003740C2"/>
    <w:rsid w:val="00375E43"/>
    <w:rsid w:val="00376387"/>
    <w:rsid w:val="003765B8"/>
    <w:rsid w:val="0038194B"/>
    <w:rsid w:val="00382807"/>
    <w:rsid w:val="00383304"/>
    <w:rsid w:val="00384A72"/>
    <w:rsid w:val="0038603F"/>
    <w:rsid w:val="003862C2"/>
    <w:rsid w:val="003865F6"/>
    <w:rsid w:val="00386715"/>
    <w:rsid w:val="003867C4"/>
    <w:rsid w:val="00386B66"/>
    <w:rsid w:val="0038791B"/>
    <w:rsid w:val="00392F99"/>
    <w:rsid w:val="00394B98"/>
    <w:rsid w:val="003972AC"/>
    <w:rsid w:val="00397729"/>
    <w:rsid w:val="003A2C5F"/>
    <w:rsid w:val="003A2D1A"/>
    <w:rsid w:val="003A3EFE"/>
    <w:rsid w:val="003A519F"/>
    <w:rsid w:val="003A5E68"/>
    <w:rsid w:val="003A5E96"/>
    <w:rsid w:val="003B11AD"/>
    <w:rsid w:val="003B378B"/>
    <w:rsid w:val="003B5BE4"/>
    <w:rsid w:val="003B5F20"/>
    <w:rsid w:val="003B65F1"/>
    <w:rsid w:val="003B6719"/>
    <w:rsid w:val="003B6839"/>
    <w:rsid w:val="003C0CB9"/>
    <w:rsid w:val="003C2EFF"/>
    <w:rsid w:val="003C3971"/>
    <w:rsid w:val="003C4288"/>
    <w:rsid w:val="003C51B9"/>
    <w:rsid w:val="003C5B5E"/>
    <w:rsid w:val="003C64BA"/>
    <w:rsid w:val="003D224F"/>
    <w:rsid w:val="003D3911"/>
    <w:rsid w:val="003D3D96"/>
    <w:rsid w:val="003D450C"/>
    <w:rsid w:val="003D48C7"/>
    <w:rsid w:val="003D4B41"/>
    <w:rsid w:val="003D6F37"/>
    <w:rsid w:val="003D6F6C"/>
    <w:rsid w:val="003E01D1"/>
    <w:rsid w:val="003E04CC"/>
    <w:rsid w:val="003E0550"/>
    <w:rsid w:val="003E0A13"/>
    <w:rsid w:val="003E1B77"/>
    <w:rsid w:val="003E1BAE"/>
    <w:rsid w:val="003E26D5"/>
    <w:rsid w:val="003E2EEB"/>
    <w:rsid w:val="003E5353"/>
    <w:rsid w:val="003F0559"/>
    <w:rsid w:val="003F1CC2"/>
    <w:rsid w:val="003F24D3"/>
    <w:rsid w:val="003F3440"/>
    <w:rsid w:val="003F3565"/>
    <w:rsid w:val="003F3B5A"/>
    <w:rsid w:val="003F3BFC"/>
    <w:rsid w:val="003F3F34"/>
    <w:rsid w:val="003F5F60"/>
    <w:rsid w:val="00400D30"/>
    <w:rsid w:val="004023AA"/>
    <w:rsid w:val="004029A2"/>
    <w:rsid w:val="00403332"/>
    <w:rsid w:val="00404BFE"/>
    <w:rsid w:val="004062AD"/>
    <w:rsid w:val="00406B28"/>
    <w:rsid w:val="0040745B"/>
    <w:rsid w:val="00407A27"/>
    <w:rsid w:val="00410D5D"/>
    <w:rsid w:val="0041117A"/>
    <w:rsid w:val="004148F2"/>
    <w:rsid w:val="004149B5"/>
    <w:rsid w:val="00414A07"/>
    <w:rsid w:val="0041535A"/>
    <w:rsid w:val="004177BE"/>
    <w:rsid w:val="00417A4D"/>
    <w:rsid w:val="004223E1"/>
    <w:rsid w:val="004229AD"/>
    <w:rsid w:val="00422C1D"/>
    <w:rsid w:val="00422DFB"/>
    <w:rsid w:val="00423334"/>
    <w:rsid w:val="00426141"/>
    <w:rsid w:val="00426AAF"/>
    <w:rsid w:val="004274A4"/>
    <w:rsid w:val="00427B0C"/>
    <w:rsid w:val="0043046F"/>
    <w:rsid w:val="0043056A"/>
    <w:rsid w:val="004307EE"/>
    <w:rsid w:val="00430B06"/>
    <w:rsid w:val="00431844"/>
    <w:rsid w:val="00432370"/>
    <w:rsid w:val="00432776"/>
    <w:rsid w:val="00433644"/>
    <w:rsid w:val="004345EC"/>
    <w:rsid w:val="00434C57"/>
    <w:rsid w:val="0043674D"/>
    <w:rsid w:val="00437DBB"/>
    <w:rsid w:val="0044082B"/>
    <w:rsid w:val="00441F9E"/>
    <w:rsid w:val="00444A29"/>
    <w:rsid w:val="00445EFD"/>
    <w:rsid w:val="00446FCA"/>
    <w:rsid w:val="00450102"/>
    <w:rsid w:val="00451087"/>
    <w:rsid w:val="00452C7C"/>
    <w:rsid w:val="0045333B"/>
    <w:rsid w:val="0045355D"/>
    <w:rsid w:val="00455441"/>
    <w:rsid w:val="00456A20"/>
    <w:rsid w:val="00457D83"/>
    <w:rsid w:val="00461FB8"/>
    <w:rsid w:val="0046224C"/>
    <w:rsid w:val="00462FBB"/>
    <w:rsid w:val="0046330F"/>
    <w:rsid w:val="00463380"/>
    <w:rsid w:val="00464BC0"/>
    <w:rsid w:val="00465515"/>
    <w:rsid w:val="004658DE"/>
    <w:rsid w:val="00465A6D"/>
    <w:rsid w:val="004663B9"/>
    <w:rsid w:val="00466E60"/>
    <w:rsid w:val="004671B1"/>
    <w:rsid w:val="004677BC"/>
    <w:rsid w:val="00467AED"/>
    <w:rsid w:val="004719FC"/>
    <w:rsid w:val="00471D37"/>
    <w:rsid w:val="0047405F"/>
    <w:rsid w:val="00474667"/>
    <w:rsid w:val="00474917"/>
    <w:rsid w:val="00475136"/>
    <w:rsid w:val="00475B14"/>
    <w:rsid w:val="004762DD"/>
    <w:rsid w:val="0048087D"/>
    <w:rsid w:val="00483AB6"/>
    <w:rsid w:val="00484A37"/>
    <w:rsid w:val="004858E6"/>
    <w:rsid w:val="004878E3"/>
    <w:rsid w:val="00490326"/>
    <w:rsid w:val="004904CE"/>
    <w:rsid w:val="00490BBC"/>
    <w:rsid w:val="004922D6"/>
    <w:rsid w:val="00492E55"/>
    <w:rsid w:val="00493BF5"/>
    <w:rsid w:val="00494B60"/>
    <w:rsid w:val="00495B82"/>
    <w:rsid w:val="0049751D"/>
    <w:rsid w:val="004A0550"/>
    <w:rsid w:val="004A0FE4"/>
    <w:rsid w:val="004A1454"/>
    <w:rsid w:val="004A1D97"/>
    <w:rsid w:val="004A2307"/>
    <w:rsid w:val="004A35E5"/>
    <w:rsid w:val="004A3BC4"/>
    <w:rsid w:val="004A40A6"/>
    <w:rsid w:val="004A520F"/>
    <w:rsid w:val="004A746C"/>
    <w:rsid w:val="004B1358"/>
    <w:rsid w:val="004B23A2"/>
    <w:rsid w:val="004B2FDA"/>
    <w:rsid w:val="004B37F5"/>
    <w:rsid w:val="004B5CC2"/>
    <w:rsid w:val="004B60BF"/>
    <w:rsid w:val="004C20EC"/>
    <w:rsid w:val="004C30AC"/>
    <w:rsid w:val="004C5210"/>
    <w:rsid w:val="004C6B5D"/>
    <w:rsid w:val="004C7784"/>
    <w:rsid w:val="004C7D24"/>
    <w:rsid w:val="004D3578"/>
    <w:rsid w:val="004D35B8"/>
    <w:rsid w:val="004D59A5"/>
    <w:rsid w:val="004D6140"/>
    <w:rsid w:val="004D725C"/>
    <w:rsid w:val="004D7775"/>
    <w:rsid w:val="004E09F4"/>
    <w:rsid w:val="004E207D"/>
    <w:rsid w:val="004E213A"/>
    <w:rsid w:val="004E3A05"/>
    <w:rsid w:val="004E4C6D"/>
    <w:rsid w:val="004E6884"/>
    <w:rsid w:val="004E692F"/>
    <w:rsid w:val="004E6C9D"/>
    <w:rsid w:val="004F0988"/>
    <w:rsid w:val="004F0B44"/>
    <w:rsid w:val="004F2421"/>
    <w:rsid w:val="004F3340"/>
    <w:rsid w:val="004F44A4"/>
    <w:rsid w:val="004F48A7"/>
    <w:rsid w:val="004F4E15"/>
    <w:rsid w:val="004F6FD9"/>
    <w:rsid w:val="004F7E94"/>
    <w:rsid w:val="005000B8"/>
    <w:rsid w:val="0050091E"/>
    <w:rsid w:val="005012C6"/>
    <w:rsid w:val="005016D7"/>
    <w:rsid w:val="00501E94"/>
    <w:rsid w:val="00502567"/>
    <w:rsid w:val="00503633"/>
    <w:rsid w:val="0050398E"/>
    <w:rsid w:val="005048EF"/>
    <w:rsid w:val="00505338"/>
    <w:rsid w:val="005070D3"/>
    <w:rsid w:val="005110C3"/>
    <w:rsid w:val="0051167F"/>
    <w:rsid w:val="00511D66"/>
    <w:rsid w:val="0051227E"/>
    <w:rsid w:val="00512E5F"/>
    <w:rsid w:val="00512EED"/>
    <w:rsid w:val="00513911"/>
    <w:rsid w:val="00513BB6"/>
    <w:rsid w:val="0051430A"/>
    <w:rsid w:val="00514DD1"/>
    <w:rsid w:val="005178F5"/>
    <w:rsid w:val="0052037D"/>
    <w:rsid w:val="00520BFA"/>
    <w:rsid w:val="00520DD7"/>
    <w:rsid w:val="00521519"/>
    <w:rsid w:val="005223EF"/>
    <w:rsid w:val="0052250B"/>
    <w:rsid w:val="0052407B"/>
    <w:rsid w:val="00525037"/>
    <w:rsid w:val="00526059"/>
    <w:rsid w:val="0052658F"/>
    <w:rsid w:val="0053007C"/>
    <w:rsid w:val="005300C1"/>
    <w:rsid w:val="00530932"/>
    <w:rsid w:val="005325CE"/>
    <w:rsid w:val="0053310D"/>
    <w:rsid w:val="0053388B"/>
    <w:rsid w:val="005352FC"/>
    <w:rsid w:val="00535773"/>
    <w:rsid w:val="00535A12"/>
    <w:rsid w:val="0053610E"/>
    <w:rsid w:val="00536D1E"/>
    <w:rsid w:val="00536DBB"/>
    <w:rsid w:val="005379D9"/>
    <w:rsid w:val="00537FB1"/>
    <w:rsid w:val="00540288"/>
    <w:rsid w:val="00540813"/>
    <w:rsid w:val="00542380"/>
    <w:rsid w:val="00542B6C"/>
    <w:rsid w:val="00543D32"/>
    <w:rsid w:val="00543E6C"/>
    <w:rsid w:val="005442EF"/>
    <w:rsid w:val="00547084"/>
    <w:rsid w:val="00550C46"/>
    <w:rsid w:val="00551593"/>
    <w:rsid w:val="00552204"/>
    <w:rsid w:val="005523AC"/>
    <w:rsid w:val="00553D35"/>
    <w:rsid w:val="005544F7"/>
    <w:rsid w:val="00554BF3"/>
    <w:rsid w:val="00555D93"/>
    <w:rsid w:val="005574B3"/>
    <w:rsid w:val="005575DE"/>
    <w:rsid w:val="00557C8B"/>
    <w:rsid w:val="0056116D"/>
    <w:rsid w:val="005613C7"/>
    <w:rsid w:val="005614A1"/>
    <w:rsid w:val="0056199F"/>
    <w:rsid w:val="00561BE1"/>
    <w:rsid w:val="005625C4"/>
    <w:rsid w:val="00562CA7"/>
    <w:rsid w:val="005638D6"/>
    <w:rsid w:val="00563FA7"/>
    <w:rsid w:val="0056458D"/>
    <w:rsid w:val="00565087"/>
    <w:rsid w:val="005652A5"/>
    <w:rsid w:val="00565823"/>
    <w:rsid w:val="005673E9"/>
    <w:rsid w:val="005714C8"/>
    <w:rsid w:val="005719E2"/>
    <w:rsid w:val="00574689"/>
    <w:rsid w:val="00574B09"/>
    <w:rsid w:val="00577C29"/>
    <w:rsid w:val="0058089D"/>
    <w:rsid w:val="00582066"/>
    <w:rsid w:val="005833AF"/>
    <w:rsid w:val="005838E2"/>
    <w:rsid w:val="005856EC"/>
    <w:rsid w:val="00587794"/>
    <w:rsid w:val="005878B0"/>
    <w:rsid w:val="00587EA7"/>
    <w:rsid w:val="00590622"/>
    <w:rsid w:val="00591152"/>
    <w:rsid w:val="00592BD0"/>
    <w:rsid w:val="00592CE1"/>
    <w:rsid w:val="00593529"/>
    <w:rsid w:val="00593BF6"/>
    <w:rsid w:val="00594192"/>
    <w:rsid w:val="00594702"/>
    <w:rsid w:val="00594C7B"/>
    <w:rsid w:val="00597B11"/>
    <w:rsid w:val="005A1161"/>
    <w:rsid w:val="005A2F95"/>
    <w:rsid w:val="005A36EC"/>
    <w:rsid w:val="005A3B58"/>
    <w:rsid w:val="005A43F2"/>
    <w:rsid w:val="005A6C40"/>
    <w:rsid w:val="005A7E08"/>
    <w:rsid w:val="005B03DF"/>
    <w:rsid w:val="005B0BE8"/>
    <w:rsid w:val="005B127B"/>
    <w:rsid w:val="005B15BF"/>
    <w:rsid w:val="005B205D"/>
    <w:rsid w:val="005B2F2E"/>
    <w:rsid w:val="005B3BAF"/>
    <w:rsid w:val="005B69D1"/>
    <w:rsid w:val="005C1B5F"/>
    <w:rsid w:val="005C2290"/>
    <w:rsid w:val="005C2E8B"/>
    <w:rsid w:val="005C2FAC"/>
    <w:rsid w:val="005C3375"/>
    <w:rsid w:val="005C39D2"/>
    <w:rsid w:val="005C498B"/>
    <w:rsid w:val="005C5567"/>
    <w:rsid w:val="005C6DDF"/>
    <w:rsid w:val="005C772F"/>
    <w:rsid w:val="005C79C4"/>
    <w:rsid w:val="005D22B9"/>
    <w:rsid w:val="005D27AF"/>
    <w:rsid w:val="005D2E01"/>
    <w:rsid w:val="005D2F58"/>
    <w:rsid w:val="005D3CF3"/>
    <w:rsid w:val="005D42B6"/>
    <w:rsid w:val="005D4DCD"/>
    <w:rsid w:val="005D7526"/>
    <w:rsid w:val="005E0047"/>
    <w:rsid w:val="005E0E96"/>
    <w:rsid w:val="005E155C"/>
    <w:rsid w:val="005E1928"/>
    <w:rsid w:val="005E20F2"/>
    <w:rsid w:val="005E2B41"/>
    <w:rsid w:val="005E42C1"/>
    <w:rsid w:val="005E4BB2"/>
    <w:rsid w:val="005E6E73"/>
    <w:rsid w:val="005E7D60"/>
    <w:rsid w:val="005F0299"/>
    <w:rsid w:val="005F0CC2"/>
    <w:rsid w:val="005F123E"/>
    <w:rsid w:val="005F50A0"/>
    <w:rsid w:val="005F58BA"/>
    <w:rsid w:val="005F664F"/>
    <w:rsid w:val="005F6B0A"/>
    <w:rsid w:val="005F7845"/>
    <w:rsid w:val="005F788A"/>
    <w:rsid w:val="00601FEC"/>
    <w:rsid w:val="006027CE"/>
    <w:rsid w:val="00602AEA"/>
    <w:rsid w:val="00602B86"/>
    <w:rsid w:val="00603270"/>
    <w:rsid w:val="006036CE"/>
    <w:rsid w:val="0060557D"/>
    <w:rsid w:val="006066B5"/>
    <w:rsid w:val="006066BE"/>
    <w:rsid w:val="006100B6"/>
    <w:rsid w:val="006101DD"/>
    <w:rsid w:val="00610F44"/>
    <w:rsid w:val="00611360"/>
    <w:rsid w:val="00611EE5"/>
    <w:rsid w:val="00612062"/>
    <w:rsid w:val="006128F5"/>
    <w:rsid w:val="00612C09"/>
    <w:rsid w:val="0061316E"/>
    <w:rsid w:val="00613599"/>
    <w:rsid w:val="00613DD6"/>
    <w:rsid w:val="00614FDF"/>
    <w:rsid w:val="00615869"/>
    <w:rsid w:val="00615899"/>
    <w:rsid w:val="006224B4"/>
    <w:rsid w:val="0062520D"/>
    <w:rsid w:val="00625223"/>
    <w:rsid w:val="00625966"/>
    <w:rsid w:val="006263A5"/>
    <w:rsid w:val="00630E1F"/>
    <w:rsid w:val="00630F7A"/>
    <w:rsid w:val="006311F6"/>
    <w:rsid w:val="00633615"/>
    <w:rsid w:val="00634233"/>
    <w:rsid w:val="0063543D"/>
    <w:rsid w:val="006367D9"/>
    <w:rsid w:val="00636AB5"/>
    <w:rsid w:val="006372E0"/>
    <w:rsid w:val="00640023"/>
    <w:rsid w:val="006407B2"/>
    <w:rsid w:val="0064139A"/>
    <w:rsid w:val="00641561"/>
    <w:rsid w:val="00641A26"/>
    <w:rsid w:val="00641C48"/>
    <w:rsid w:val="0064262B"/>
    <w:rsid w:val="00643193"/>
    <w:rsid w:val="00643BE6"/>
    <w:rsid w:val="0064472B"/>
    <w:rsid w:val="006453D5"/>
    <w:rsid w:val="00647114"/>
    <w:rsid w:val="00647454"/>
    <w:rsid w:val="00647AA5"/>
    <w:rsid w:val="00647DE6"/>
    <w:rsid w:val="00647F8F"/>
    <w:rsid w:val="00650D2C"/>
    <w:rsid w:val="00654317"/>
    <w:rsid w:val="00656809"/>
    <w:rsid w:val="0065710E"/>
    <w:rsid w:val="00657DAD"/>
    <w:rsid w:val="0066063E"/>
    <w:rsid w:val="0066273B"/>
    <w:rsid w:val="00662F78"/>
    <w:rsid w:val="0066370E"/>
    <w:rsid w:val="0066408B"/>
    <w:rsid w:val="0066519E"/>
    <w:rsid w:val="006655C5"/>
    <w:rsid w:val="00665AA4"/>
    <w:rsid w:val="00666A1A"/>
    <w:rsid w:val="00666D92"/>
    <w:rsid w:val="006674E9"/>
    <w:rsid w:val="00667712"/>
    <w:rsid w:val="0066778E"/>
    <w:rsid w:val="006705B8"/>
    <w:rsid w:val="00670CF4"/>
    <w:rsid w:val="00671252"/>
    <w:rsid w:val="00672674"/>
    <w:rsid w:val="0067292C"/>
    <w:rsid w:val="00672B11"/>
    <w:rsid w:val="00672BF4"/>
    <w:rsid w:val="00673AA7"/>
    <w:rsid w:val="00673E91"/>
    <w:rsid w:val="00674EF6"/>
    <w:rsid w:val="00675DCE"/>
    <w:rsid w:val="0067659A"/>
    <w:rsid w:val="00677C91"/>
    <w:rsid w:val="006803AF"/>
    <w:rsid w:val="00681B41"/>
    <w:rsid w:val="0068426C"/>
    <w:rsid w:val="00684C27"/>
    <w:rsid w:val="00685322"/>
    <w:rsid w:val="006904E4"/>
    <w:rsid w:val="00690F28"/>
    <w:rsid w:val="006912E9"/>
    <w:rsid w:val="00693BD2"/>
    <w:rsid w:val="00693FFB"/>
    <w:rsid w:val="006956CD"/>
    <w:rsid w:val="006A0945"/>
    <w:rsid w:val="006A194B"/>
    <w:rsid w:val="006A323F"/>
    <w:rsid w:val="006A5504"/>
    <w:rsid w:val="006A7E5C"/>
    <w:rsid w:val="006B0FEF"/>
    <w:rsid w:val="006B1072"/>
    <w:rsid w:val="006B18C5"/>
    <w:rsid w:val="006B19AA"/>
    <w:rsid w:val="006B23B7"/>
    <w:rsid w:val="006B30D0"/>
    <w:rsid w:val="006B378D"/>
    <w:rsid w:val="006B5276"/>
    <w:rsid w:val="006C0412"/>
    <w:rsid w:val="006C24B4"/>
    <w:rsid w:val="006C3941"/>
    <w:rsid w:val="006C3D95"/>
    <w:rsid w:val="006C3F0A"/>
    <w:rsid w:val="006C51A9"/>
    <w:rsid w:val="006C5B5A"/>
    <w:rsid w:val="006C601C"/>
    <w:rsid w:val="006D051A"/>
    <w:rsid w:val="006D1B4B"/>
    <w:rsid w:val="006D1F4D"/>
    <w:rsid w:val="006D244B"/>
    <w:rsid w:val="006D4ED5"/>
    <w:rsid w:val="006D604D"/>
    <w:rsid w:val="006D6587"/>
    <w:rsid w:val="006D65B1"/>
    <w:rsid w:val="006D730E"/>
    <w:rsid w:val="006E0308"/>
    <w:rsid w:val="006E16BA"/>
    <w:rsid w:val="006E1CDB"/>
    <w:rsid w:val="006E2433"/>
    <w:rsid w:val="006E2E56"/>
    <w:rsid w:val="006E3C40"/>
    <w:rsid w:val="006E5562"/>
    <w:rsid w:val="006E5C86"/>
    <w:rsid w:val="006E770F"/>
    <w:rsid w:val="006F0561"/>
    <w:rsid w:val="006F17A6"/>
    <w:rsid w:val="006F1A8C"/>
    <w:rsid w:val="006F27F4"/>
    <w:rsid w:val="006F2A56"/>
    <w:rsid w:val="006F30EE"/>
    <w:rsid w:val="006F4321"/>
    <w:rsid w:val="006F5CA4"/>
    <w:rsid w:val="006F63B7"/>
    <w:rsid w:val="006F70BA"/>
    <w:rsid w:val="006F72AE"/>
    <w:rsid w:val="007000D6"/>
    <w:rsid w:val="0070086C"/>
    <w:rsid w:val="007009C9"/>
    <w:rsid w:val="00701116"/>
    <w:rsid w:val="00702891"/>
    <w:rsid w:val="00702E83"/>
    <w:rsid w:val="00705896"/>
    <w:rsid w:val="007061E1"/>
    <w:rsid w:val="0071010F"/>
    <w:rsid w:val="0071174C"/>
    <w:rsid w:val="00713536"/>
    <w:rsid w:val="00713588"/>
    <w:rsid w:val="00713C44"/>
    <w:rsid w:val="007144E0"/>
    <w:rsid w:val="007148DD"/>
    <w:rsid w:val="00714C99"/>
    <w:rsid w:val="0071711C"/>
    <w:rsid w:val="00721604"/>
    <w:rsid w:val="007216D8"/>
    <w:rsid w:val="007224E8"/>
    <w:rsid w:val="00722ECC"/>
    <w:rsid w:val="007237F4"/>
    <w:rsid w:val="00724309"/>
    <w:rsid w:val="00724A84"/>
    <w:rsid w:val="0072518C"/>
    <w:rsid w:val="00732346"/>
    <w:rsid w:val="007328F3"/>
    <w:rsid w:val="00733135"/>
    <w:rsid w:val="00734A5B"/>
    <w:rsid w:val="007366FB"/>
    <w:rsid w:val="0074026F"/>
    <w:rsid w:val="007405B8"/>
    <w:rsid w:val="00740761"/>
    <w:rsid w:val="00741EE9"/>
    <w:rsid w:val="007429F6"/>
    <w:rsid w:val="00743169"/>
    <w:rsid w:val="007434AA"/>
    <w:rsid w:val="00744E76"/>
    <w:rsid w:val="007464D4"/>
    <w:rsid w:val="007466B4"/>
    <w:rsid w:val="00747785"/>
    <w:rsid w:val="00750146"/>
    <w:rsid w:val="007501A2"/>
    <w:rsid w:val="00752173"/>
    <w:rsid w:val="007522DA"/>
    <w:rsid w:val="00753E7B"/>
    <w:rsid w:val="007563E4"/>
    <w:rsid w:val="00756463"/>
    <w:rsid w:val="007566A0"/>
    <w:rsid w:val="007566EE"/>
    <w:rsid w:val="007579E0"/>
    <w:rsid w:val="00760FA4"/>
    <w:rsid w:val="00761186"/>
    <w:rsid w:val="007618F0"/>
    <w:rsid w:val="00761DE7"/>
    <w:rsid w:val="00762428"/>
    <w:rsid w:val="00762B2B"/>
    <w:rsid w:val="00763AE9"/>
    <w:rsid w:val="007657FD"/>
    <w:rsid w:val="00765EA3"/>
    <w:rsid w:val="0076669E"/>
    <w:rsid w:val="00767E63"/>
    <w:rsid w:val="00770053"/>
    <w:rsid w:val="00770729"/>
    <w:rsid w:val="00773989"/>
    <w:rsid w:val="007747C7"/>
    <w:rsid w:val="007748EE"/>
    <w:rsid w:val="00774DA4"/>
    <w:rsid w:val="007759FA"/>
    <w:rsid w:val="00777A79"/>
    <w:rsid w:val="00777AD2"/>
    <w:rsid w:val="00777FB8"/>
    <w:rsid w:val="007810E9"/>
    <w:rsid w:val="00781341"/>
    <w:rsid w:val="00781F0F"/>
    <w:rsid w:val="00783BC4"/>
    <w:rsid w:val="00785526"/>
    <w:rsid w:val="00787D91"/>
    <w:rsid w:val="00790080"/>
    <w:rsid w:val="00792C42"/>
    <w:rsid w:val="00792E08"/>
    <w:rsid w:val="00793A83"/>
    <w:rsid w:val="007943C8"/>
    <w:rsid w:val="00794E96"/>
    <w:rsid w:val="00795048"/>
    <w:rsid w:val="00795EB2"/>
    <w:rsid w:val="00796C31"/>
    <w:rsid w:val="00797533"/>
    <w:rsid w:val="007A03E0"/>
    <w:rsid w:val="007A0C45"/>
    <w:rsid w:val="007A1F88"/>
    <w:rsid w:val="007A2A03"/>
    <w:rsid w:val="007A3713"/>
    <w:rsid w:val="007A3C34"/>
    <w:rsid w:val="007A3E0F"/>
    <w:rsid w:val="007A49A3"/>
    <w:rsid w:val="007A4D7C"/>
    <w:rsid w:val="007A5952"/>
    <w:rsid w:val="007A65A2"/>
    <w:rsid w:val="007B0351"/>
    <w:rsid w:val="007B0904"/>
    <w:rsid w:val="007B271F"/>
    <w:rsid w:val="007B351E"/>
    <w:rsid w:val="007B352E"/>
    <w:rsid w:val="007B5289"/>
    <w:rsid w:val="007B600E"/>
    <w:rsid w:val="007B63A3"/>
    <w:rsid w:val="007B6547"/>
    <w:rsid w:val="007B744E"/>
    <w:rsid w:val="007C18FD"/>
    <w:rsid w:val="007C5F3F"/>
    <w:rsid w:val="007C64C7"/>
    <w:rsid w:val="007C69FE"/>
    <w:rsid w:val="007C6C37"/>
    <w:rsid w:val="007D0540"/>
    <w:rsid w:val="007D25BC"/>
    <w:rsid w:val="007D2970"/>
    <w:rsid w:val="007D2B4F"/>
    <w:rsid w:val="007D5058"/>
    <w:rsid w:val="007D6B9F"/>
    <w:rsid w:val="007E0018"/>
    <w:rsid w:val="007E1C19"/>
    <w:rsid w:val="007E3863"/>
    <w:rsid w:val="007E7744"/>
    <w:rsid w:val="007F0655"/>
    <w:rsid w:val="007F0F4A"/>
    <w:rsid w:val="007F1ED6"/>
    <w:rsid w:val="007F2FEB"/>
    <w:rsid w:val="007F3487"/>
    <w:rsid w:val="007F4753"/>
    <w:rsid w:val="007F5688"/>
    <w:rsid w:val="007F5693"/>
    <w:rsid w:val="007F6E7E"/>
    <w:rsid w:val="007F7CB4"/>
    <w:rsid w:val="008005A4"/>
    <w:rsid w:val="00801C0B"/>
    <w:rsid w:val="00802568"/>
    <w:rsid w:val="00802581"/>
    <w:rsid w:val="0080258A"/>
    <w:rsid w:val="008028A4"/>
    <w:rsid w:val="008039DF"/>
    <w:rsid w:val="00803F5F"/>
    <w:rsid w:val="008053F7"/>
    <w:rsid w:val="0081061C"/>
    <w:rsid w:val="008107B0"/>
    <w:rsid w:val="00812D4A"/>
    <w:rsid w:val="00813660"/>
    <w:rsid w:val="008150FF"/>
    <w:rsid w:val="00815E1F"/>
    <w:rsid w:val="00820242"/>
    <w:rsid w:val="00821127"/>
    <w:rsid w:val="008214DB"/>
    <w:rsid w:val="0082200F"/>
    <w:rsid w:val="0082253C"/>
    <w:rsid w:val="0082293D"/>
    <w:rsid w:val="008260EA"/>
    <w:rsid w:val="00830747"/>
    <w:rsid w:val="00830904"/>
    <w:rsid w:val="00830AB2"/>
    <w:rsid w:val="0083327D"/>
    <w:rsid w:val="008342A6"/>
    <w:rsid w:val="008351D5"/>
    <w:rsid w:val="00835F3D"/>
    <w:rsid w:val="00836277"/>
    <w:rsid w:val="00836F75"/>
    <w:rsid w:val="00841717"/>
    <w:rsid w:val="00841824"/>
    <w:rsid w:val="00842789"/>
    <w:rsid w:val="008431B7"/>
    <w:rsid w:val="008450E9"/>
    <w:rsid w:val="00846648"/>
    <w:rsid w:val="0084690D"/>
    <w:rsid w:val="00846C07"/>
    <w:rsid w:val="00846C43"/>
    <w:rsid w:val="00847C34"/>
    <w:rsid w:val="008557D2"/>
    <w:rsid w:val="0085595D"/>
    <w:rsid w:val="0085729F"/>
    <w:rsid w:val="00862266"/>
    <w:rsid w:val="00862674"/>
    <w:rsid w:val="00862741"/>
    <w:rsid w:val="00862D29"/>
    <w:rsid w:val="00863575"/>
    <w:rsid w:val="00865039"/>
    <w:rsid w:val="00865602"/>
    <w:rsid w:val="00866AF1"/>
    <w:rsid w:val="00866EA0"/>
    <w:rsid w:val="00867741"/>
    <w:rsid w:val="00870C47"/>
    <w:rsid w:val="0087185B"/>
    <w:rsid w:val="00871BA7"/>
    <w:rsid w:val="00873492"/>
    <w:rsid w:val="008737ED"/>
    <w:rsid w:val="0087479C"/>
    <w:rsid w:val="008747B9"/>
    <w:rsid w:val="00875A34"/>
    <w:rsid w:val="008768CA"/>
    <w:rsid w:val="00876CE2"/>
    <w:rsid w:val="00882D65"/>
    <w:rsid w:val="00883181"/>
    <w:rsid w:val="00883AA8"/>
    <w:rsid w:val="008851CA"/>
    <w:rsid w:val="008869C7"/>
    <w:rsid w:val="00886B36"/>
    <w:rsid w:val="00886C5D"/>
    <w:rsid w:val="008900B7"/>
    <w:rsid w:val="0089070E"/>
    <w:rsid w:val="008908D5"/>
    <w:rsid w:val="00891F4D"/>
    <w:rsid w:val="00891FB0"/>
    <w:rsid w:val="00893F88"/>
    <w:rsid w:val="008A00AE"/>
    <w:rsid w:val="008A0F64"/>
    <w:rsid w:val="008A138F"/>
    <w:rsid w:val="008A2192"/>
    <w:rsid w:val="008A3287"/>
    <w:rsid w:val="008A3C5A"/>
    <w:rsid w:val="008A5628"/>
    <w:rsid w:val="008A5C50"/>
    <w:rsid w:val="008A7C80"/>
    <w:rsid w:val="008B08D0"/>
    <w:rsid w:val="008B5401"/>
    <w:rsid w:val="008B6BDF"/>
    <w:rsid w:val="008B713B"/>
    <w:rsid w:val="008C0D54"/>
    <w:rsid w:val="008C0F84"/>
    <w:rsid w:val="008C133C"/>
    <w:rsid w:val="008C183D"/>
    <w:rsid w:val="008C260B"/>
    <w:rsid w:val="008C2C53"/>
    <w:rsid w:val="008C35C4"/>
    <w:rsid w:val="008C384C"/>
    <w:rsid w:val="008C410F"/>
    <w:rsid w:val="008C48E4"/>
    <w:rsid w:val="008C4EB3"/>
    <w:rsid w:val="008C52CE"/>
    <w:rsid w:val="008C6076"/>
    <w:rsid w:val="008C77FB"/>
    <w:rsid w:val="008C7B64"/>
    <w:rsid w:val="008D069F"/>
    <w:rsid w:val="008D2E0F"/>
    <w:rsid w:val="008D387E"/>
    <w:rsid w:val="008D3A55"/>
    <w:rsid w:val="008D3B6E"/>
    <w:rsid w:val="008D43DA"/>
    <w:rsid w:val="008D4E7A"/>
    <w:rsid w:val="008D72B3"/>
    <w:rsid w:val="008E0B6C"/>
    <w:rsid w:val="008E1504"/>
    <w:rsid w:val="008E212D"/>
    <w:rsid w:val="008E2D68"/>
    <w:rsid w:val="008E38A4"/>
    <w:rsid w:val="008E3E2D"/>
    <w:rsid w:val="008E4C06"/>
    <w:rsid w:val="008E6756"/>
    <w:rsid w:val="008E77FC"/>
    <w:rsid w:val="008F261E"/>
    <w:rsid w:val="008F32AC"/>
    <w:rsid w:val="008F49CE"/>
    <w:rsid w:val="008F59A3"/>
    <w:rsid w:val="008F6426"/>
    <w:rsid w:val="008F77D2"/>
    <w:rsid w:val="009023DC"/>
    <w:rsid w:val="0090271F"/>
    <w:rsid w:val="00902E23"/>
    <w:rsid w:val="009035D7"/>
    <w:rsid w:val="009041DB"/>
    <w:rsid w:val="00904DA6"/>
    <w:rsid w:val="00905EFF"/>
    <w:rsid w:val="00906297"/>
    <w:rsid w:val="009064D5"/>
    <w:rsid w:val="00907055"/>
    <w:rsid w:val="0090777D"/>
    <w:rsid w:val="009102A7"/>
    <w:rsid w:val="009114D7"/>
    <w:rsid w:val="00912105"/>
    <w:rsid w:val="0091348E"/>
    <w:rsid w:val="009143C0"/>
    <w:rsid w:val="0091443F"/>
    <w:rsid w:val="0091475F"/>
    <w:rsid w:val="009164DA"/>
    <w:rsid w:val="00916B8B"/>
    <w:rsid w:val="009171CE"/>
    <w:rsid w:val="0091728F"/>
    <w:rsid w:val="00917CCB"/>
    <w:rsid w:val="0092037E"/>
    <w:rsid w:val="00920799"/>
    <w:rsid w:val="009216B4"/>
    <w:rsid w:val="00922ED5"/>
    <w:rsid w:val="00924E29"/>
    <w:rsid w:val="00927185"/>
    <w:rsid w:val="00927436"/>
    <w:rsid w:val="00931050"/>
    <w:rsid w:val="009318DB"/>
    <w:rsid w:val="00931AEE"/>
    <w:rsid w:val="00933457"/>
    <w:rsid w:val="00933FB0"/>
    <w:rsid w:val="009341BF"/>
    <w:rsid w:val="00934233"/>
    <w:rsid w:val="00934C33"/>
    <w:rsid w:val="00936829"/>
    <w:rsid w:val="00936891"/>
    <w:rsid w:val="00937E5F"/>
    <w:rsid w:val="00940F34"/>
    <w:rsid w:val="0094102A"/>
    <w:rsid w:val="009420B1"/>
    <w:rsid w:val="009429E6"/>
    <w:rsid w:val="00942EC2"/>
    <w:rsid w:val="00942ECC"/>
    <w:rsid w:val="00943612"/>
    <w:rsid w:val="00947186"/>
    <w:rsid w:val="0095117A"/>
    <w:rsid w:val="009518A8"/>
    <w:rsid w:val="00951E3D"/>
    <w:rsid w:val="00952BB7"/>
    <w:rsid w:val="00953556"/>
    <w:rsid w:val="00955316"/>
    <w:rsid w:val="00956893"/>
    <w:rsid w:val="00957FBF"/>
    <w:rsid w:val="00961318"/>
    <w:rsid w:val="009615A9"/>
    <w:rsid w:val="009620E1"/>
    <w:rsid w:val="00964CBA"/>
    <w:rsid w:val="00965909"/>
    <w:rsid w:val="00966060"/>
    <w:rsid w:val="009708A2"/>
    <w:rsid w:val="00972CB9"/>
    <w:rsid w:val="00972FC7"/>
    <w:rsid w:val="00973208"/>
    <w:rsid w:val="00973DC1"/>
    <w:rsid w:val="0097495B"/>
    <w:rsid w:val="009755AF"/>
    <w:rsid w:val="00975DAE"/>
    <w:rsid w:val="00975EBA"/>
    <w:rsid w:val="0098022B"/>
    <w:rsid w:val="00980D27"/>
    <w:rsid w:val="00982217"/>
    <w:rsid w:val="0098252C"/>
    <w:rsid w:val="0098375A"/>
    <w:rsid w:val="00983CAC"/>
    <w:rsid w:val="009847C3"/>
    <w:rsid w:val="0098740C"/>
    <w:rsid w:val="00987FD8"/>
    <w:rsid w:val="00991129"/>
    <w:rsid w:val="00992170"/>
    <w:rsid w:val="0099340A"/>
    <w:rsid w:val="0099510D"/>
    <w:rsid w:val="009952F4"/>
    <w:rsid w:val="00996A3B"/>
    <w:rsid w:val="00996D9B"/>
    <w:rsid w:val="009A1713"/>
    <w:rsid w:val="009A3A91"/>
    <w:rsid w:val="009A4529"/>
    <w:rsid w:val="009A4E68"/>
    <w:rsid w:val="009A5EE5"/>
    <w:rsid w:val="009A7E75"/>
    <w:rsid w:val="009B0A09"/>
    <w:rsid w:val="009B2ABE"/>
    <w:rsid w:val="009B2C60"/>
    <w:rsid w:val="009B4124"/>
    <w:rsid w:val="009B5455"/>
    <w:rsid w:val="009B6972"/>
    <w:rsid w:val="009B6FC9"/>
    <w:rsid w:val="009B7F8A"/>
    <w:rsid w:val="009C300E"/>
    <w:rsid w:val="009C4904"/>
    <w:rsid w:val="009C49A2"/>
    <w:rsid w:val="009C5B91"/>
    <w:rsid w:val="009D14A4"/>
    <w:rsid w:val="009D1C2F"/>
    <w:rsid w:val="009D3787"/>
    <w:rsid w:val="009D3ECD"/>
    <w:rsid w:val="009D4749"/>
    <w:rsid w:val="009D4D23"/>
    <w:rsid w:val="009D6381"/>
    <w:rsid w:val="009D68C8"/>
    <w:rsid w:val="009D705A"/>
    <w:rsid w:val="009E14A5"/>
    <w:rsid w:val="009E17D6"/>
    <w:rsid w:val="009E1AE3"/>
    <w:rsid w:val="009E2532"/>
    <w:rsid w:val="009E2CCE"/>
    <w:rsid w:val="009E3033"/>
    <w:rsid w:val="009E35CC"/>
    <w:rsid w:val="009E4285"/>
    <w:rsid w:val="009E5404"/>
    <w:rsid w:val="009E5ECA"/>
    <w:rsid w:val="009E62DA"/>
    <w:rsid w:val="009F0046"/>
    <w:rsid w:val="009F2222"/>
    <w:rsid w:val="009F37B7"/>
    <w:rsid w:val="00A01A12"/>
    <w:rsid w:val="00A03E62"/>
    <w:rsid w:val="00A068BA"/>
    <w:rsid w:val="00A10D49"/>
    <w:rsid w:val="00A10F02"/>
    <w:rsid w:val="00A1125E"/>
    <w:rsid w:val="00A11BF0"/>
    <w:rsid w:val="00A12B7B"/>
    <w:rsid w:val="00A13927"/>
    <w:rsid w:val="00A14275"/>
    <w:rsid w:val="00A164B4"/>
    <w:rsid w:val="00A175FC"/>
    <w:rsid w:val="00A21534"/>
    <w:rsid w:val="00A2454F"/>
    <w:rsid w:val="00A26956"/>
    <w:rsid w:val="00A27486"/>
    <w:rsid w:val="00A279B6"/>
    <w:rsid w:val="00A3083C"/>
    <w:rsid w:val="00A30994"/>
    <w:rsid w:val="00A31845"/>
    <w:rsid w:val="00A3339E"/>
    <w:rsid w:val="00A33833"/>
    <w:rsid w:val="00A34454"/>
    <w:rsid w:val="00A37037"/>
    <w:rsid w:val="00A40DA7"/>
    <w:rsid w:val="00A4166D"/>
    <w:rsid w:val="00A41C98"/>
    <w:rsid w:val="00A431E3"/>
    <w:rsid w:val="00A43B9B"/>
    <w:rsid w:val="00A46C76"/>
    <w:rsid w:val="00A47D63"/>
    <w:rsid w:val="00A500AF"/>
    <w:rsid w:val="00A51939"/>
    <w:rsid w:val="00A52D16"/>
    <w:rsid w:val="00A5339A"/>
    <w:rsid w:val="00A53724"/>
    <w:rsid w:val="00A54118"/>
    <w:rsid w:val="00A56066"/>
    <w:rsid w:val="00A56624"/>
    <w:rsid w:val="00A56B66"/>
    <w:rsid w:val="00A56F1B"/>
    <w:rsid w:val="00A578BA"/>
    <w:rsid w:val="00A5796C"/>
    <w:rsid w:val="00A61BE0"/>
    <w:rsid w:val="00A61BE2"/>
    <w:rsid w:val="00A61C9F"/>
    <w:rsid w:val="00A63AB2"/>
    <w:rsid w:val="00A63C1E"/>
    <w:rsid w:val="00A64EB2"/>
    <w:rsid w:val="00A668E6"/>
    <w:rsid w:val="00A66E8D"/>
    <w:rsid w:val="00A70BD0"/>
    <w:rsid w:val="00A70FE2"/>
    <w:rsid w:val="00A72DCE"/>
    <w:rsid w:val="00A73108"/>
    <w:rsid w:val="00A73129"/>
    <w:rsid w:val="00A7395A"/>
    <w:rsid w:val="00A73EC5"/>
    <w:rsid w:val="00A77CF0"/>
    <w:rsid w:val="00A8068C"/>
    <w:rsid w:val="00A80BB5"/>
    <w:rsid w:val="00A8116E"/>
    <w:rsid w:val="00A81221"/>
    <w:rsid w:val="00A81AE7"/>
    <w:rsid w:val="00A82346"/>
    <w:rsid w:val="00A84F78"/>
    <w:rsid w:val="00A84FA2"/>
    <w:rsid w:val="00A859CA"/>
    <w:rsid w:val="00A85F40"/>
    <w:rsid w:val="00A90028"/>
    <w:rsid w:val="00A90908"/>
    <w:rsid w:val="00A909B1"/>
    <w:rsid w:val="00A92BA1"/>
    <w:rsid w:val="00A9316A"/>
    <w:rsid w:val="00A93CDA"/>
    <w:rsid w:val="00A94849"/>
    <w:rsid w:val="00A95A32"/>
    <w:rsid w:val="00A961F9"/>
    <w:rsid w:val="00A96234"/>
    <w:rsid w:val="00A969AA"/>
    <w:rsid w:val="00AA002A"/>
    <w:rsid w:val="00AA1BA0"/>
    <w:rsid w:val="00AA4214"/>
    <w:rsid w:val="00AA58BA"/>
    <w:rsid w:val="00AA58D9"/>
    <w:rsid w:val="00AA7B02"/>
    <w:rsid w:val="00AB0DB8"/>
    <w:rsid w:val="00AB0E2E"/>
    <w:rsid w:val="00AB15A9"/>
    <w:rsid w:val="00AB1B4A"/>
    <w:rsid w:val="00AB2715"/>
    <w:rsid w:val="00AB3559"/>
    <w:rsid w:val="00AB4A5D"/>
    <w:rsid w:val="00AB621A"/>
    <w:rsid w:val="00AB7981"/>
    <w:rsid w:val="00AC0C87"/>
    <w:rsid w:val="00AC1267"/>
    <w:rsid w:val="00AC2328"/>
    <w:rsid w:val="00AC3389"/>
    <w:rsid w:val="00AC6BC6"/>
    <w:rsid w:val="00AC7083"/>
    <w:rsid w:val="00AC7F97"/>
    <w:rsid w:val="00AD069A"/>
    <w:rsid w:val="00AD0958"/>
    <w:rsid w:val="00AD1C27"/>
    <w:rsid w:val="00AD1F34"/>
    <w:rsid w:val="00AD30EF"/>
    <w:rsid w:val="00AD31F8"/>
    <w:rsid w:val="00AD45A1"/>
    <w:rsid w:val="00AD6756"/>
    <w:rsid w:val="00AD6A3B"/>
    <w:rsid w:val="00AE6164"/>
    <w:rsid w:val="00AE65E2"/>
    <w:rsid w:val="00AE6B08"/>
    <w:rsid w:val="00AE7116"/>
    <w:rsid w:val="00AF1223"/>
    <w:rsid w:val="00AF1414"/>
    <w:rsid w:val="00AF1460"/>
    <w:rsid w:val="00AF1CD2"/>
    <w:rsid w:val="00AF3E66"/>
    <w:rsid w:val="00AF4BB5"/>
    <w:rsid w:val="00AF4C36"/>
    <w:rsid w:val="00AF5202"/>
    <w:rsid w:val="00AF6FEC"/>
    <w:rsid w:val="00B01715"/>
    <w:rsid w:val="00B01725"/>
    <w:rsid w:val="00B02E87"/>
    <w:rsid w:val="00B03C69"/>
    <w:rsid w:val="00B066AA"/>
    <w:rsid w:val="00B07073"/>
    <w:rsid w:val="00B07CD0"/>
    <w:rsid w:val="00B112FE"/>
    <w:rsid w:val="00B11544"/>
    <w:rsid w:val="00B120DB"/>
    <w:rsid w:val="00B15449"/>
    <w:rsid w:val="00B15989"/>
    <w:rsid w:val="00B204A2"/>
    <w:rsid w:val="00B214EE"/>
    <w:rsid w:val="00B224CF"/>
    <w:rsid w:val="00B242EE"/>
    <w:rsid w:val="00B25034"/>
    <w:rsid w:val="00B27EFE"/>
    <w:rsid w:val="00B30B30"/>
    <w:rsid w:val="00B31E7B"/>
    <w:rsid w:val="00B320A4"/>
    <w:rsid w:val="00B3260C"/>
    <w:rsid w:val="00B32A30"/>
    <w:rsid w:val="00B32D77"/>
    <w:rsid w:val="00B33696"/>
    <w:rsid w:val="00B33C1C"/>
    <w:rsid w:val="00B348B4"/>
    <w:rsid w:val="00B353A3"/>
    <w:rsid w:val="00B36160"/>
    <w:rsid w:val="00B3696B"/>
    <w:rsid w:val="00B36A78"/>
    <w:rsid w:val="00B36D66"/>
    <w:rsid w:val="00B36EFD"/>
    <w:rsid w:val="00B37344"/>
    <w:rsid w:val="00B40152"/>
    <w:rsid w:val="00B401E5"/>
    <w:rsid w:val="00B43006"/>
    <w:rsid w:val="00B4332E"/>
    <w:rsid w:val="00B43704"/>
    <w:rsid w:val="00B44281"/>
    <w:rsid w:val="00B44346"/>
    <w:rsid w:val="00B44CDF"/>
    <w:rsid w:val="00B455EC"/>
    <w:rsid w:val="00B45741"/>
    <w:rsid w:val="00B461E0"/>
    <w:rsid w:val="00B46D63"/>
    <w:rsid w:val="00B47283"/>
    <w:rsid w:val="00B478FB"/>
    <w:rsid w:val="00B52029"/>
    <w:rsid w:val="00B52AB4"/>
    <w:rsid w:val="00B5490F"/>
    <w:rsid w:val="00B55E5C"/>
    <w:rsid w:val="00B56096"/>
    <w:rsid w:val="00B5616D"/>
    <w:rsid w:val="00B563A7"/>
    <w:rsid w:val="00B60599"/>
    <w:rsid w:val="00B612D8"/>
    <w:rsid w:val="00B6152F"/>
    <w:rsid w:val="00B6221F"/>
    <w:rsid w:val="00B625AF"/>
    <w:rsid w:val="00B631F7"/>
    <w:rsid w:val="00B63967"/>
    <w:rsid w:val="00B64BC9"/>
    <w:rsid w:val="00B65C2B"/>
    <w:rsid w:val="00B66FDB"/>
    <w:rsid w:val="00B67417"/>
    <w:rsid w:val="00B6747A"/>
    <w:rsid w:val="00B67BBF"/>
    <w:rsid w:val="00B70F5B"/>
    <w:rsid w:val="00B713BC"/>
    <w:rsid w:val="00B72AFC"/>
    <w:rsid w:val="00B75D59"/>
    <w:rsid w:val="00B76110"/>
    <w:rsid w:val="00B7611B"/>
    <w:rsid w:val="00B76C76"/>
    <w:rsid w:val="00B77100"/>
    <w:rsid w:val="00B808C3"/>
    <w:rsid w:val="00B80D1F"/>
    <w:rsid w:val="00B830AB"/>
    <w:rsid w:val="00B8495B"/>
    <w:rsid w:val="00B85E01"/>
    <w:rsid w:val="00B86EA5"/>
    <w:rsid w:val="00B901F9"/>
    <w:rsid w:val="00B912D6"/>
    <w:rsid w:val="00B919DF"/>
    <w:rsid w:val="00B91E18"/>
    <w:rsid w:val="00B924D6"/>
    <w:rsid w:val="00B93086"/>
    <w:rsid w:val="00B93D50"/>
    <w:rsid w:val="00B943D0"/>
    <w:rsid w:val="00B94F90"/>
    <w:rsid w:val="00B95563"/>
    <w:rsid w:val="00B95BB8"/>
    <w:rsid w:val="00BA099C"/>
    <w:rsid w:val="00BA1561"/>
    <w:rsid w:val="00BA19ED"/>
    <w:rsid w:val="00BA1CBB"/>
    <w:rsid w:val="00BA2F89"/>
    <w:rsid w:val="00BA428E"/>
    <w:rsid w:val="00BA4B8D"/>
    <w:rsid w:val="00BA61EA"/>
    <w:rsid w:val="00BB1FE0"/>
    <w:rsid w:val="00BB3195"/>
    <w:rsid w:val="00BB35B7"/>
    <w:rsid w:val="00BB52C6"/>
    <w:rsid w:val="00BB5DE0"/>
    <w:rsid w:val="00BB72E2"/>
    <w:rsid w:val="00BB7415"/>
    <w:rsid w:val="00BC0858"/>
    <w:rsid w:val="00BC0F7D"/>
    <w:rsid w:val="00BC1C4B"/>
    <w:rsid w:val="00BC27B3"/>
    <w:rsid w:val="00BC35DA"/>
    <w:rsid w:val="00BC489F"/>
    <w:rsid w:val="00BC4FCF"/>
    <w:rsid w:val="00BC500E"/>
    <w:rsid w:val="00BC5BDE"/>
    <w:rsid w:val="00BC6986"/>
    <w:rsid w:val="00BC705D"/>
    <w:rsid w:val="00BC737F"/>
    <w:rsid w:val="00BC7A0C"/>
    <w:rsid w:val="00BD2F0C"/>
    <w:rsid w:val="00BD3A4B"/>
    <w:rsid w:val="00BD4020"/>
    <w:rsid w:val="00BD46EC"/>
    <w:rsid w:val="00BD4BFE"/>
    <w:rsid w:val="00BD5109"/>
    <w:rsid w:val="00BD7D31"/>
    <w:rsid w:val="00BD7D3C"/>
    <w:rsid w:val="00BE0A40"/>
    <w:rsid w:val="00BE275F"/>
    <w:rsid w:val="00BE3255"/>
    <w:rsid w:val="00BE35D5"/>
    <w:rsid w:val="00BE3CB5"/>
    <w:rsid w:val="00BE3FAC"/>
    <w:rsid w:val="00BE64CE"/>
    <w:rsid w:val="00BE748C"/>
    <w:rsid w:val="00BF0E67"/>
    <w:rsid w:val="00BF0EF5"/>
    <w:rsid w:val="00BF128E"/>
    <w:rsid w:val="00BF1B1B"/>
    <w:rsid w:val="00BF1E25"/>
    <w:rsid w:val="00BF1ED6"/>
    <w:rsid w:val="00BF2718"/>
    <w:rsid w:val="00BF27A5"/>
    <w:rsid w:val="00BF3E0E"/>
    <w:rsid w:val="00BF41EA"/>
    <w:rsid w:val="00BF4777"/>
    <w:rsid w:val="00BF4D7D"/>
    <w:rsid w:val="00BF667D"/>
    <w:rsid w:val="00BF6726"/>
    <w:rsid w:val="00BF69FE"/>
    <w:rsid w:val="00C001DE"/>
    <w:rsid w:val="00C00FFD"/>
    <w:rsid w:val="00C01B01"/>
    <w:rsid w:val="00C0511A"/>
    <w:rsid w:val="00C060B5"/>
    <w:rsid w:val="00C062E1"/>
    <w:rsid w:val="00C063BE"/>
    <w:rsid w:val="00C0730D"/>
    <w:rsid w:val="00C074DD"/>
    <w:rsid w:val="00C0787A"/>
    <w:rsid w:val="00C117CE"/>
    <w:rsid w:val="00C124B6"/>
    <w:rsid w:val="00C1496A"/>
    <w:rsid w:val="00C15ACF"/>
    <w:rsid w:val="00C169C1"/>
    <w:rsid w:val="00C17AA9"/>
    <w:rsid w:val="00C22A6C"/>
    <w:rsid w:val="00C23BEE"/>
    <w:rsid w:val="00C24FF9"/>
    <w:rsid w:val="00C2512C"/>
    <w:rsid w:val="00C26F4D"/>
    <w:rsid w:val="00C2785A"/>
    <w:rsid w:val="00C302B2"/>
    <w:rsid w:val="00C315CD"/>
    <w:rsid w:val="00C31A0A"/>
    <w:rsid w:val="00C320B9"/>
    <w:rsid w:val="00C3252E"/>
    <w:rsid w:val="00C33079"/>
    <w:rsid w:val="00C34078"/>
    <w:rsid w:val="00C342B5"/>
    <w:rsid w:val="00C343EF"/>
    <w:rsid w:val="00C3572E"/>
    <w:rsid w:val="00C35EFF"/>
    <w:rsid w:val="00C37EEE"/>
    <w:rsid w:val="00C40DB0"/>
    <w:rsid w:val="00C41611"/>
    <w:rsid w:val="00C42758"/>
    <w:rsid w:val="00C42B45"/>
    <w:rsid w:val="00C430D4"/>
    <w:rsid w:val="00C434EE"/>
    <w:rsid w:val="00C43852"/>
    <w:rsid w:val="00C44FC3"/>
    <w:rsid w:val="00C45231"/>
    <w:rsid w:val="00C45CDA"/>
    <w:rsid w:val="00C46F02"/>
    <w:rsid w:val="00C51514"/>
    <w:rsid w:val="00C51824"/>
    <w:rsid w:val="00C51B9C"/>
    <w:rsid w:val="00C52A15"/>
    <w:rsid w:val="00C5473B"/>
    <w:rsid w:val="00C551FF"/>
    <w:rsid w:val="00C55346"/>
    <w:rsid w:val="00C55647"/>
    <w:rsid w:val="00C558D3"/>
    <w:rsid w:val="00C55D15"/>
    <w:rsid w:val="00C56324"/>
    <w:rsid w:val="00C57884"/>
    <w:rsid w:val="00C6268C"/>
    <w:rsid w:val="00C629A4"/>
    <w:rsid w:val="00C62DCC"/>
    <w:rsid w:val="00C6325B"/>
    <w:rsid w:val="00C6327C"/>
    <w:rsid w:val="00C63371"/>
    <w:rsid w:val="00C65947"/>
    <w:rsid w:val="00C66617"/>
    <w:rsid w:val="00C6688B"/>
    <w:rsid w:val="00C66D78"/>
    <w:rsid w:val="00C702DC"/>
    <w:rsid w:val="00C72833"/>
    <w:rsid w:val="00C73416"/>
    <w:rsid w:val="00C7549C"/>
    <w:rsid w:val="00C75578"/>
    <w:rsid w:val="00C76393"/>
    <w:rsid w:val="00C77192"/>
    <w:rsid w:val="00C77F0F"/>
    <w:rsid w:val="00C805D1"/>
    <w:rsid w:val="00C80F1D"/>
    <w:rsid w:val="00C8237F"/>
    <w:rsid w:val="00C8266F"/>
    <w:rsid w:val="00C82992"/>
    <w:rsid w:val="00C82A64"/>
    <w:rsid w:val="00C83E4B"/>
    <w:rsid w:val="00C84C3D"/>
    <w:rsid w:val="00C86403"/>
    <w:rsid w:val="00C86A96"/>
    <w:rsid w:val="00C90D7B"/>
    <w:rsid w:val="00C91962"/>
    <w:rsid w:val="00C930AD"/>
    <w:rsid w:val="00C93F40"/>
    <w:rsid w:val="00C9429A"/>
    <w:rsid w:val="00C94AB1"/>
    <w:rsid w:val="00C94CB8"/>
    <w:rsid w:val="00C96098"/>
    <w:rsid w:val="00C96586"/>
    <w:rsid w:val="00CA075A"/>
    <w:rsid w:val="00CA0A90"/>
    <w:rsid w:val="00CA174E"/>
    <w:rsid w:val="00CA27B6"/>
    <w:rsid w:val="00CA392A"/>
    <w:rsid w:val="00CA3D0C"/>
    <w:rsid w:val="00CA4327"/>
    <w:rsid w:val="00CA45A3"/>
    <w:rsid w:val="00CA521F"/>
    <w:rsid w:val="00CA659E"/>
    <w:rsid w:val="00CA7E63"/>
    <w:rsid w:val="00CB0035"/>
    <w:rsid w:val="00CB12F5"/>
    <w:rsid w:val="00CB5241"/>
    <w:rsid w:val="00CB62E4"/>
    <w:rsid w:val="00CB6C00"/>
    <w:rsid w:val="00CC0DC5"/>
    <w:rsid w:val="00CC12A7"/>
    <w:rsid w:val="00CC2C22"/>
    <w:rsid w:val="00CC3025"/>
    <w:rsid w:val="00CC3DBE"/>
    <w:rsid w:val="00CC4003"/>
    <w:rsid w:val="00CC481F"/>
    <w:rsid w:val="00CC6B27"/>
    <w:rsid w:val="00CD041B"/>
    <w:rsid w:val="00CD0FD8"/>
    <w:rsid w:val="00CD197E"/>
    <w:rsid w:val="00CD34AB"/>
    <w:rsid w:val="00CD6390"/>
    <w:rsid w:val="00CD7732"/>
    <w:rsid w:val="00CD7E6C"/>
    <w:rsid w:val="00CE064C"/>
    <w:rsid w:val="00CE4D0C"/>
    <w:rsid w:val="00CE59AC"/>
    <w:rsid w:val="00CE5A36"/>
    <w:rsid w:val="00CE659E"/>
    <w:rsid w:val="00CF04D6"/>
    <w:rsid w:val="00CF06E1"/>
    <w:rsid w:val="00CF4AB9"/>
    <w:rsid w:val="00CF649C"/>
    <w:rsid w:val="00CF66A9"/>
    <w:rsid w:val="00CF6836"/>
    <w:rsid w:val="00D003F9"/>
    <w:rsid w:val="00D00529"/>
    <w:rsid w:val="00D02F95"/>
    <w:rsid w:val="00D03066"/>
    <w:rsid w:val="00D04DF0"/>
    <w:rsid w:val="00D052B0"/>
    <w:rsid w:val="00D056A9"/>
    <w:rsid w:val="00D06E23"/>
    <w:rsid w:val="00D07742"/>
    <w:rsid w:val="00D07902"/>
    <w:rsid w:val="00D13729"/>
    <w:rsid w:val="00D13958"/>
    <w:rsid w:val="00D14A2D"/>
    <w:rsid w:val="00D14D06"/>
    <w:rsid w:val="00D15542"/>
    <w:rsid w:val="00D17815"/>
    <w:rsid w:val="00D207CC"/>
    <w:rsid w:val="00D21A7C"/>
    <w:rsid w:val="00D21CDD"/>
    <w:rsid w:val="00D241BB"/>
    <w:rsid w:val="00D243CF"/>
    <w:rsid w:val="00D250FB"/>
    <w:rsid w:val="00D26D9A"/>
    <w:rsid w:val="00D26FAB"/>
    <w:rsid w:val="00D2709C"/>
    <w:rsid w:val="00D271C5"/>
    <w:rsid w:val="00D27E3E"/>
    <w:rsid w:val="00D3000D"/>
    <w:rsid w:val="00D30313"/>
    <w:rsid w:val="00D32365"/>
    <w:rsid w:val="00D32B11"/>
    <w:rsid w:val="00D336CB"/>
    <w:rsid w:val="00D348D7"/>
    <w:rsid w:val="00D34A34"/>
    <w:rsid w:val="00D35865"/>
    <w:rsid w:val="00D35B10"/>
    <w:rsid w:val="00D35CAB"/>
    <w:rsid w:val="00D36937"/>
    <w:rsid w:val="00D36C93"/>
    <w:rsid w:val="00D36EFC"/>
    <w:rsid w:val="00D37350"/>
    <w:rsid w:val="00D40527"/>
    <w:rsid w:val="00D41C8B"/>
    <w:rsid w:val="00D42006"/>
    <w:rsid w:val="00D42116"/>
    <w:rsid w:val="00D43236"/>
    <w:rsid w:val="00D46229"/>
    <w:rsid w:val="00D46656"/>
    <w:rsid w:val="00D51E24"/>
    <w:rsid w:val="00D54D9F"/>
    <w:rsid w:val="00D54F49"/>
    <w:rsid w:val="00D5584E"/>
    <w:rsid w:val="00D55CB7"/>
    <w:rsid w:val="00D560DD"/>
    <w:rsid w:val="00D561E0"/>
    <w:rsid w:val="00D56B89"/>
    <w:rsid w:val="00D57972"/>
    <w:rsid w:val="00D57DC7"/>
    <w:rsid w:val="00D608C6"/>
    <w:rsid w:val="00D60BE5"/>
    <w:rsid w:val="00D61041"/>
    <w:rsid w:val="00D610B1"/>
    <w:rsid w:val="00D62923"/>
    <w:rsid w:val="00D62E45"/>
    <w:rsid w:val="00D633B3"/>
    <w:rsid w:val="00D64BAE"/>
    <w:rsid w:val="00D64EAD"/>
    <w:rsid w:val="00D657D7"/>
    <w:rsid w:val="00D65D1F"/>
    <w:rsid w:val="00D6678C"/>
    <w:rsid w:val="00D67140"/>
    <w:rsid w:val="00D675A9"/>
    <w:rsid w:val="00D70EF9"/>
    <w:rsid w:val="00D710EE"/>
    <w:rsid w:val="00D716D2"/>
    <w:rsid w:val="00D719F8"/>
    <w:rsid w:val="00D71CDD"/>
    <w:rsid w:val="00D72C00"/>
    <w:rsid w:val="00D738D6"/>
    <w:rsid w:val="00D74ACB"/>
    <w:rsid w:val="00D755EB"/>
    <w:rsid w:val="00D76048"/>
    <w:rsid w:val="00D76DE9"/>
    <w:rsid w:val="00D76EF6"/>
    <w:rsid w:val="00D80076"/>
    <w:rsid w:val="00D815D4"/>
    <w:rsid w:val="00D81803"/>
    <w:rsid w:val="00D81BCE"/>
    <w:rsid w:val="00D82E6F"/>
    <w:rsid w:val="00D83123"/>
    <w:rsid w:val="00D84540"/>
    <w:rsid w:val="00D85313"/>
    <w:rsid w:val="00D856C6"/>
    <w:rsid w:val="00D87E00"/>
    <w:rsid w:val="00D87F48"/>
    <w:rsid w:val="00D90FFD"/>
    <w:rsid w:val="00D912D7"/>
    <w:rsid w:val="00D912DF"/>
    <w:rsid w:val="00D9134D"/>
    <w:rsid w:val="00D94473"/>
    <w:rsid w:val="00D94825"/>
    <w:rsid w:val="00D954C2"/>
    <w:rsid w:val="00D95D71"/>
    <w:rsid w:val="00D962FF"/>
    <w:rsid w:val="00D97E05"/>
    <w:rsid w:val="00DA0F37"/>
    <w:rsid w:val="00DA17C2"/>
    <w:rsid w:val="00DA1BE1"/>
    <w:rsid w:val="00DA2ED3"/>
    <w:rsid w:val="00DA3904"/>
    <w:rsid w:val="00DA3BFB"/>
    <w:rsid w:val="00DA3F03"/>
    <w:rsid w:val="00DA4170"/>
    <w:rsid w:val="00DA548A"/>
    <w:rsid w:val="00DA5F17"/>
    <w:rsid w:val="00DA6EAD"/>
    <w:rsid w:val="00DA7A03"/>
    <w:rsid w:val="00DB01E7"/>
    <w:rsid w:val="00DB12A2"/>
    <w:rsid w:val="00DB1818"/>
    <w:rsid w:val="00DB1EBD"/>
    <w:rsid w:val="00DB2B8B"/>
    <w:rsid w:val="00DB71AD"/>
    <w:rsid w:val="00DB750D"/>
    <w:rsid w:val="00DC06F2"/>
    <w:rsid w:val="00DC09C5"/>
    <w:rsid w:val="00DC1D0C"/>
    <w:rsid w:val="00DC1EA5"/>
    <w:rsid w:val="00DC28B9"/>
    <w:rsid w:val="00DC2B1D"/>
    <w:rsid w:val="00DC309B"/>
    <w:rsid w:val="00DC4059"/>
    <w:rsid w:val="00DC4DA2"/>
    <w:rsid w:val="00DC5599"/>
    <w:rsid w:val="00DC598C"/>
    <w:rsid w:val="00DC723F"/>
    <w:rsid w:val="00DC7736"/>
    <w:rsid w:val="00DC789C"/>
    <w:rsid w:val="00DD06AC"/>
    <w:rsid w:val="00DD1DC7"/>
    <w:rsid w:val="00DD215D"/>
    <w:rsid w:val="00DD2171"/>
    <w:rsid w:val="00DD2401"/>
    <w:rsid w:val="00DD34A1"/>
    <w:rsid w:val="00DD4C17"/>
    <w:rsid w:val="00DD5039"/>
    <w:rsid w:val="00DD55A9"/>
    <w:rsid w:val="00DD5E9A"/>
    <w:rsid w:val="00DD74A5"/>
    <w:rsid w:val="00DE027C"/>
    <w:rsid w:val="00DE1B0D"/>
    <w:rsid w:val="00DE2569"/>
    <w:rsid w:val="00DE273E"/>
    <w:rsid w:val="00DE438E"/>
    <w:rsid w:val="00DE4FBE"/>
    <w:rsid w:val="00DE5433"/>
    <w:rsid w:val="00DE557D"/>
    <w:rsid w:val="00DE5F3E"/>
    <w:rsid w:val="00DE63D8"/>
    <w:rsid w:val="00DF0AFC"/>
    <w:rsid w:val="00DF2B1F"/>
    <w:rsid w:val="00DF3B34"/>
    <w:rsid w:val="00DF3D2A"/>
    <w:rsid w:val="00DF4EE8"/>
    <w:rsid w:val="00DF62CD"/>
    <w:rsid w:val="00DF69B6"/>
    <w:rsid w:val="00DF74B9"/>
    <w:rsid w:val="00DF78A3"/>
    <w:rsid w:val="00E008E7"/>
    <w:rsid w:val="00E014CF"/>
    <w:rsid w:val="00E0225A"/>
    <w:rsid w:val="00E02856"/>
    <w:rsid w:val="00E0358C"/>
    <w:rsid w:val="00E03A04"/>
    <w:rsid w:val="00E04331"/>
    <w:rsid w:val="00E04E87"/>
    <w:rsid w:val="00E05C77"/>
    <w:rsid w:val="00E06385"/>
    <w:rsid w:val="00E07A19"/>
    <w:rsid w:val="00E07B8D"/>
    <w:rsid w:val="00E07D3A"/>
    <w:rsid w:val="00E10281"/>
    <w:rsid w:val="00E11A85"/>
    <w:rsid w:val="00E12B32"/>
    <w:rsid w:val="00E135FE"/>
    <w:rsid w:val="00E13723"/>
    <w:rsid w:val="00E14580"/>
    <w:rsid w:val="00E15C33"/>
    <w:rsid w:val="00E16509"/>
    <w:rsid w:val="00E17F29"/>
    <w:rsid w:val="00E2078D"/>
    <w:rsid w:val="00E207BE"/>
    <w:rsid w:val="00E209E6"/>
    <w:rsid w:val="00E20D7C"/>
    <w:rsid w:val="00E20EB1"/>
    <w:rsid w:val="00E20EED"/>
    <w:rsid w:val="00E216FD"/>
    <w:rsid w:val="00E2171A"/>
    <w:rsid w:val="00E22578"/>
    <w:rsid w:val="00E229D6"/>
    <w:rsid w:val="00E24999"/>
    <w:rsid w:val="00E26220"/>
    <w:rsid w:val="00E26DE6"/>
    <w:rsid w:val="00E27D9E"/>
    <w:rsid w:val="00E3045E"/>
    <w:rsid w:val="00E305DB"/>
    <w:rsid w:val="00E30B00"/>
    <w:rsid w:val="00E311CC"/>
    <w:rsid w:val="00E31385"/>
    <w:rsid w:val="00E31B95"/>
    <w:rsid w:val="00E336DB"/>
    <w:rsid w:val="00E33E9E"/>
    <w:rsid w:val="00E34060"/>
    <w:rsid w:val="00E342F1"/>
    <w:rsid w:val="00E3477A"/>
    <w:rsid w:val="00E34E64"/>
    <w:rsid w:val="00E35AA9"/>
    <w:rsid w:val="00E40DEF"/>
    <w:rsid w:val="00E40E93"/>
    <w:rsid w:val="00E41461"/>
    <w:rsid w:val="00E42DD7"/>
    <w:rsid w:val="00E430E5"/>
    <w:rsid w:val="00E44028"/>
    <w:rsid w:val="00E440E8"/>
    <w:rsid w:val="00E44582"/>
    <w:rsid w:val="00E446B9"/>
    <w:rsid w:val="00E44FFC"/>
    <w:rsid w:val="00E50B1F"/>
    <w:rsid w:val="00E5226C"/>
    <w:rsid w:val="00E52A0B"/>
    <w:rsid w:val="00E53C6D"/>
    <w:rsid w:val="00E53E1B"/>
    <w:rsid w:val="00E55591"/>
    <w:rsid w:val="00E64F48"/>
    <w:rsid w:val="00E6542A"/>
    <w:rsid w:val="00E656DE"/>
    <w:rsid w:val="00E6651F"/>
    <w:rsid w:val="00E665F5"/>
    <w:rsid w:val="00E674C2"/>
    <w:rsid w:val="00E67D98"/>
    <w:rsid w:val="00E75A9D"/>
    <w:rsid w:val="00E76145"/>
    <w:rsid w:val="00E765FF"/>
    <w:rsid w:val="00E76C11"/>
    <w:rsid w:val="00E77645"/>
    <w:rsid w:val="00E833F5"/>
    <w:rsid w:val="00E83E18"/>
    <w:rsid w:val="00E85498"/>
    <w:rsid w:val="00E869EE"/>
    <w:rsid w:val="00E87A95"/>
    <w:rsid w:val="00E90814"/>
    <w:rsid w:val="00E95E55"/>
    <w:rsid w:val="00E96B9B"/>
    <w:rsid w:val="00EA0953"/>
    <w:rsid w:val="00EA0B85"/>
    <w:rsid w:val="00EA0D76"/>
    <w:rsid w:val="00EA1062"/>
    <w:rsid w:val="00EA13E3"/>
    <w:rsid w:val="00EA15B0"/>
    <w:rsid w:val="00EA250B"/>
    <w:rsid w:val="00EA2D5A"/>
    <w:rsid w:val="00EA3012"/>
    <w:rsid w:val="00EA33FC"/>
    <w:rsid w:val="00EA4144"/>
    <w:rsid w:val="00EA5EA7"/>
    <w:rsid w:val="00EA66BD"/>
    <w:rsid w:val="00EA7B26"/>
    <w:rsid w:val="00EA7C24"/>
    <w:rsid w:val="00EB0D50"/>
    <w:rsid w:val="00EB2EC1"/>
    <w:rsid w:val="00EB3011"/>
    <w:rsid w:val="00EB3D7F"/>
    <w:rsid w:val="00EB6150"/>
    <w:rsid w:val="00EB75BE"/>
    <w:rsid w:val="00EB76F7"/>
    <w:rsid w:val="00EB7D13"/>
    <w:rsid w:val="00EC07A3"/>
    <w:rsid w:val="00EC1DD1"/>
    <w:rsid w:val="00EC2778"/>
    <w:rsid w:val="00EC31F3"/>
    <w:rsid w:val="00EC3BAB"/>
    <w:rsid w:val="00EC3EE2"/>
    <w:rsid w:val="00EC41FA"/>
    <w:rsid w:val="00EC46DE"/>
    <w:rsid w:val="00EC4A25"/>
    <w:rsid w:val="00EC65B7"/>
    <w:rsid w:val="00EC7D38"/>
    <w:rsid w:val="00ED06B9"/>
    <w:rsid w:val="00ED1B6B"/>
    <w:rsid w:val="00ED1CF3"/>
    <w:rsid w:val="00ED207A"/>
    <w:rsid w:val="00ED2498"/>
    <w:rsid w:val="00ED31DF"/>
    <w:rsid w:val="00ED366C"/>
    <w:rsid w:val="00ED551D"/>
    <w:rsid w:val="00ED5BD3"/>
    <w:rsid w:val="00ED662D"/>
    <w:rsid w:val="00ED6CF2"/>
    <w:rsid w:val="00ED7A88"/>
    <w:rsid w:val="00EE042F"/>
    <w:rsid w:val="00EE0796"/>
    <w:rsid w:val="00EE133D"/>
    <w:rsid w:val="00EE14AF"/>
    <w:rsid w:val="00EE46F1"/>
    <w:rsid w:val="00EE49C9"/>
    <w:rsid w:val="00EE503E"/>
    <w:rsid w:val="00EE7036"/>
    <w:rsid w:val="00EE7329"/>
    <w:rsid w:val="00EE79C2"/>
    <w:rsid w:val="00EE7FE4"/>
    <w:rsid w:val="00EF00EF"/>
    <w:rsid w:val="00EF0536"/>
    <w:rsid w:val="00EF065D"/>
    <w:rsid w:val="00EF1515"/>
    <w:rsid w:val="00EF16B3"/>
    <w:rsid w:val="00EF3FC4"/>
    <w:rsid w:val="00EF41FD"/>
    <w:rsid w:val="00EF4365"/>
    <w:rsid w:val="00EF46BD"/>
    <w:rsid w:val="00EF4764"/>
    <w:rsid w:val="00EF4BE7"/>
    <w:rsid w:val="00EF507E"/>
    <w:rsid w:val="00EF5B25"/>
    <w:rsid w:val="00EF605D"/>
    <w:rsid w:val="00EF608C"/>
    <w:rsid w:val="00EF6991"/>
    <w:rsid w:val="00EF7509"/>
    <w:rsid w:val="00F00228"/>
    <w:rsid w:val="00F025A2"/>
    <w:rsid w:val="00F02F95"/>
    <w:rsid w:val="00F032AD"/>
    <w:rsid w:val="00F04712"/>
    <w:rsid w:val="00F05316"/>
    <w:rsid w:val="00F058A5"/>
    <w:rsid w:val="00F05CDB"/>
    <w:rsid w:val="00F06C22"/>
    <w:rsid w:val="00F06C77"/>
    <w:rsid w:val="00F11737"/>
    <w:rsid w:val="00F118A3"/>
    <w:rsid w:val="00F1192A"/>
    <w:rsid w:val="00F126F8"/>
    <w:rsid w:val="00F13360"/>
    <w:rsid w:val="00F13516"/>
    <w:rsid w:val="00F139E4"/>
    <w:rsid w:val="00F14E1A"/>
    <w:rsid w:val="00F15282"/>
    <w:rsid w:val="00F15B1D"/>
    <w:rsid w:val="00F1622D"/>
    <w:rsid w:val="00F1631D"/>
    <w:rsid w:val="00F173C9"/>
    <w:rsid w:val="00F20A89"/>
    <w:rsid w:val="00F2135D"/>
    <w:rsid w:val="00F22682"/>
    <w:rsid w:val="00F22D23"/>
    <w:rsid w:val="00F22EC7"/>
    <w:rsid w:val="00F23B50"/>
    <w:rsid w:val="00F24C9B"/>
    <w:rsid w:val="00F24EAC"/>
    <w:rsid w:val="00F25826"/>
    <w:rsid w:val="00F258D0"/>
    <w:rsid w:val="00F262C8"/>
    <w:rsid w:val="00F271D6"/>
    <w:rsid w:val="00F27430"/>
    <w:rsid w:val="00F314C2"/>
    <w:rsid w:val="00F325C8"/>
    <w:rsid w:val="00F33E3D"/>
    <w:rsid w:val="00F340A6"/>
    <w:rsid w:val="00F34649"/>
    <w:rsid w:val="00F34834"/>
    <w:rsid w:val="00F3579B"/>
    <w:rsid w:val="00F40078"/>
    <w:rsid w:val="00F40D67"/>
    <w:rsid w:val="00F40E52"/>
    <w:rsid w:val="00F411E4"/>
    <w:rsid w:val="00F41691"/>
    <w:rsid w:val="00F435D9"/>
    <w:rsid w:val="00F44500"/>
    <w:rsid w:val="00F45145"/>
    <w:rsid w:val="00F45318"/>
    <w:rsid w:val="00F4627C"/>
    <w:rsid w:val="00F501BC"/>
    <w:rsid w:val="00F50FCF"/>
    <w:rsid w:val="00F52535"/>
    <w:rsid w:val="00F5470B"/>
    <w:rsid w:val="00F5639F"/>
    <w:rsid w:val="00F572CA"/>
    <w:rsid w:val="00F60768"/>
    <w:rsid w:val="00F6386A"/>
    <w:rsid w:val="00F64064"/>
    <w:rsid w:val="00F64927"/>
    <w:rsid w:val="00F653B8"/>
    <w:rsid w:val="00F65B52"/>
    <w:rsid w:val="00F66E3A"/>
    <w:rsid w:val="00F67DB5"/>
    <w:rsid w:val="00F70D76"/>
    <w:rsid w:val="00F71471"/>
    <w:rsid w:val="00F71580"/>
    <w:rsid w:val="00F71710"/>
    <w:rsid w:val="00F7199B"/>
    <w:rsid w:val="00F719A6"/>
    <w:rsid w:val="00F739A1"/>
    <w:rsid w:val="00F74568"/>
    <w:rsid w:val="00F75247"/>
    <w:rsid w:val="00F756AF"/>
    <w:rsid w:val="00F75EAD"/>
    <w:rsid w:val="00F76F94"/>
    <w:rsid w:val="00F77322"/>
    <w:rsid w:val="00F773AD"/>
    <w:rsid w:val="00F77B07"/>
    <w:rsid w:val="00F77FDA"/>
    <w:rsid w:val="00F80FEE"/>
    <w:rsid w:val="00F85313"/>
    <w:rsid w:val="00F868EE"/>
    <w:rsid w:val="00F9008D"/>
    <w:rsid w:val="00F90DAD"/>
    <w:rsid w:val="00F91034"/>
    <w:rsid w:val="00F913C5"/>
    <w:rsid w:val="00F92483"/>
    <w:rsid w:val="00F92B24"/>
    <w:rsid w:val="00F933DB"/>
    <w:rsid w:val="00F94445"/>
    <w:rsid w:val="00F94596"/>
    <w:rsid w:val="00F94DFA"/>
    <w:rsid w:val="00F95A6A"/>
    <w:rsid w:val="00F977D0"/>
    <w:rsid w:val="00FA0503"/>
    <w:rsid w:val="00FA1266"/>
    <w:rsid w:val="00FA23DD"/>
    <w:rsid w:val="00FA27E1"/>
    <w:rsid w:val="00FA31E7"/>
    <w:rsid w:val="00FA3F67"/>
    <w:rsid w:val="00FA4B21"/>
    <w:rsid w:val="00FA5C20"/>
    <w:rsid w:val="00FA6312"/>
    <w:rsid w:val="00FB0456"/>
    <w:rsid w:val="00FB09B0"/>
    <w:rsid w:val="00FB2C4C"/>
    <w:rsid w:val="00FB3949"/>
    <w:rsid w:val="00FB57C4"/>
    <w:rsid w:val="00FB74B0"/>
    <w:rsid w:val="00FB7916"/>
    <w:rsid w:val="00FC09E5"/>
    <w:rsid w:val="00FC1192"/>
    <w:rsid w:val="00FC174F"/>
    <w:rsid w:val="00FC2AD2"/>
    <w:rsid w:val="00FC2CB6"/>
    <w:rsid w:val="00FC3D75"/>
    <w:rsid w:val="00FC60EA"/>
    <w:rsid w:val="00FD0507"/>
    <w:rsid w:val="00FD1AB5"/>
    <w:rsid w:val="00FD2429"/>
    <w:rsid w:val="00FD269A"/>
    <w:rsid w:val="00FD2FF9"/>
    <w:rsid w:val="00FD528D"/>
    <w:rsid w:val="00FD7C8B"/>
    <w:rsid w:val="00FE375E"/>
    <w:rsid w:val="00FE578B"/>
    <w:rsid w:val="00FE5A0D"/>
    <w:rsid w:val="00FE66E1"/>
    <w:rsid w:val="00FE7EC9"/>
    <w:rsid w:val="00FF035D"/>
    <w:rsid w:val="00FF08E8"/>
    <w:rsid w:val="00FF0B3B"/>
    <w:rsid w:val="00FF15F6"/>
    <w:rsid w:val="00FF189A"/>
    <w:rsid w:val="00FF2FC0"/>
    <w:rsid w:val="00FF4F67"/>
    <w:rsid w:val="00FF54FC"/>
    <w:rsid w:val="00FF6542"/>
    <w:rsid w:val="02FA89DB"/>
    <w:rsid w:val="046214F9"/>
    <w:rsid w:val="0A4605E8"/>
    <w:rsid w:val="104A47FB"/>
    <w:rsid w:val="1245BA1E"/>
    <w:rsid w:val="1D7A571B"/>
    <w:rsid w:val="228CB665"/>
    <w:rsid w:val="24A8D250"/>
    <w:rsid w:val="2581406D"/>
    <w:rsid w:val="2A01CB57"/>
    <w:rsid w:val="2BD82E93"/>
    <w:rsid w:val="2D988788"/>
    <w:rsid w:val="3268BC02"/>
    <w:rsid w:val="3294AE23"/>
    <w:rsid w:val="3F4FCCF3"/>
    <w:rsid w:val="4678E8F6"/>
    <w:rsid w:val="4BED2F3E"/>
    <w:rsid w:val="531873F9"/>
    <w:rsid w:val="542DAC8B"/>
    <w:rsid w:val="54F8007F"/>
    <w:rsid w:val="60F4664F"/>
    <w:rsid w:val="64127790"/>
    <w:rsid w:val="6FB6E84A"/>
    <w:rsid w:val="713E15DD"/>
    <w:rsid w:val="7C3C2C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95BD2877-E803-4D88-A8A4-BD08292F0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A72"/>
    <w:pPr>
      <w:overflowPunct w:val="0"/>
      <w:autoSpaceDE w:val="0"/>
      <w:autoSpaceDN w:val="0"/>
      <w:adjustRightInd w:val="0"/>
      <w:spacing w:after="180"/>
      <w:textAlignment w:val="baseline"/>
    </w:pPr>
    <w:rPr>
      <w:lang w:eastAsia="ja-JP"/>
    </w:rPr>
  </w:style>
  <w:style w:type="paragraph" w:styleId="Heading1">
    <w:name w:val="heading 1"/>
    <w:next w:val="Normal"/>
    <w:qFormat/>
    <w:rsid w:val="00384A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384A72"/>
    <w:pPr>
      <w:pBdr>
        <w:top w:val="none" w:sz="0" w:space="0" w:color="auto"/>
      </w:pBdr>
      <w:spacing w:before="180"/>
      <w:outlineLvl w:val="1"/>
    </w:pPr>
    <w:rPr>
      <w:sz w:val="32"/>
    </w:rPr>
  </w:style>
  <w:style w:type="paragraph" w:styleId="Heading3">
    <w:name w:val="heading 3"/>
    <w:basedOn w:val="Heading2"/>
    <w:next w:val="Normal"/>
    <w:qFormat/>
    <w:rsid w:val="00384A72"/>
    <w:pPr>
      <w:spacing w:before="120"/>
      <w:outlineLvl w:val="2"/>
    </w:pPr>
    <w:rPr>
      <w:sz w:val="28"/>
    </w:rPr>
  </w:style>
  <w:style w:type="paragraph" w:styleId="Heading4">
    <w:name w:val="heading 4"/>
    <w:basedOn w:val="Heading3"/>
    <w:next w:val="Normal"/>
    <w:qFormat/>
    <w:rsid w:val="00384A72"/>
    <w:pPr>
      <w:ind w:left="1418" w:hanging="1418"/>
      <w:outlineLvl w:val="3"/>
    </w:pPr>
    <w:rPr>
      <w:sz w:val="24"/>
    </w:rPr>
  </w:style>
  <w:style w:type="paragraph" w:styleId="Heading5">
    <w:name w:val="heading 5"/>
    <w:basedOn w:val="Heading4"/>
    <w:next w:val="Normal"/>
    <w:qFormat/>
    <w:rsid w:val="00384A72"/>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384A72"/>
    <w:pPr>
      <w:ind w:left="0" w:firstLine="0"/>
      <w:outlineLvl w:val="7"/>
    </w:pPr>
  </w:style>
  <w:style w:type="paragraph" w:styleId="Heading9">
    <w:name w:val="heading 9"/>
    <w:basedOn w:val="Heading8"/>
    <w:next w:val="Normal"/>
    <w:qFormat/>
    <w:rsid w:val="00384A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4A72"/>
    <w:pPr>
      <w:ind w:left="1985" w:hanging="1985"/>
      <w:outlineLvl w:val="9"/>
    </w:pPr>
    <w:rPr>
      <w:sz w:val="20"/>
    </w:rPr>
  </w:style>
  <w:style w:type="paragraph" w:styleId="TOC9">
    <w:name w:val="toc 9"/>
    <w:basedOn w:val="TOC8"/>
    <w:uiPriority w:val="39"/>
    <w:rsid w:val="00384A72"/>
    <w:pPr>
      <w:ind w:left="1418" w:hanging="1418"/>
    </w:pPr>
  </w:style>
  <w:style w:type="paragraph" w:styleId="TOC8">
    <w:name w:val="toc 8"/>
    <w:basedOn w:val="TOC1"/>
    <w:rsid w:val="00384A72"/>
    <w:pPr>
      <w:spacing w:before="180"/>
      <w:ind w:left="2693" w:hanging="2693"/>
    </w:pPr>
    <w:rPr>
      <w:b/>
    </w:rPr>
  </w:style>
  <w:style w:type="paragraph" w:styleId="TOC1">
    <w:name w:val="toc 1"/>
    <w:uiPriority w:val="39"/>
    <w:rsid w:val="00384A7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EQ">
    <w:name w:val="EQ"/>
    <w:basedOn w:val="Normal"/>
    <w:next w:val="Normal"/>
    <w:rsid w:val="00384A72"/>
    <w:pPr>
      <w:keepLines/>
      <w:tabs>
        <w:tab w:val="center" w:pos="4536"/>
        <w:tab w:val="right" w:pos="9072"/>
      </w:tabs>
    </w:pPr>
  </w:style>
  <w:style w:type="character" w:customStyle="1" w:styleId="ZGSM">
    <w:name w:val="ZGSM"/>
    <w:rsid w:val="00384A7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84A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384A72"/>
    <w:pPr>
      <w:ind w:left="1701" w:hanging="1701"/>
    </w:pPr>
  </w:style>
  <w:style w:type="paragraph" w:styleId="TOC4">
    <w:name w:val="toc 4"/>
    <w:basedOn w:val="TOC3"/>
    <w:uiPriority w:val="39"/>
    <w:rsid w:val="00384A72"/>
    <w:pPr>
      <w:ind w:left="1418" w:hanging="1418"/>
    </w:pPr>
  </w:style>
  <w:style w:type="paragraph" w:styleId="TOC3">
    <w:name w:val="toc 3"/>
    <w:basedOn w:val="TOC2"/>
    <w:uiPriority w:val="39"/>
    <w:rsid w:val="00384A72"/>
    <w:pPr>
      <w:ind w:left="1134" w:hanging="1134"/>
    </w:pPr>
  </w:style>
  <w:style w:type="paragraph" w:styleId="TOC2">
    <w:name w:val="toc 2"/>
    <w:basedOn w:val="TOC1"/>
    <w:uiPriority w:val="39"/>
    <w:rsid w:val="00384A7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384A72"/>
    <w:pPr>
      <w:outlineLvl w:val="9"/>
    </w:pPr>
  </w:style>
  <w:style w:type="paragraph" w:customStyle="1" w:styleId="NF">
    <w:name w:val="NF"/>
    <w:basedOn w:val="NO"/>
    <w:rsid w:val="00384A72"/>
    <w:pPr>
      <w:keepNext/>
      <w:spacing w:after="0"/>
    </w:pPr>
    <w:rPr>
      <w:rFonts w:ascii="Arial" w:hAnsi="Arial"/>
      <w:sz w:val="18"/>
    </w:rPr>
  </w:style>
  <w:style w:type="paragraph" w:customStyle="1" w:styleId="NO">
    <w:name w:val="NO"/>
    <w:basedOn w:val="Normal"/>
    <w:rsid w:val="00384A72"/>
    <w:pPr>
      <w:keepLines/>
      <w:ind w:left="1135" w:hanging="851"/>
    </w:pPr>
  </w:style>
  <w:style w:type="paragraph" w:customStyle="1" w:styleId="PL">
    <w:name w:val="PL"/>
    <w:rsid w:val="00384A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384A72"/>
    <w:pPr>
      <w:jc w:val="right"/>
    </w:pPr>
  </w:style>
  <w:style w:type="paragraph" w:customStyle="1" w:styleId="TAL">
    <w:name w:val="TAL"/>
    <w:basedOn w:val="Normal"/>
    <w:link w:val="TALChar"/>
    <w:qFormat/>
    <w:rsid w:val="00384A72"/>
    <w:pPr>
      <w:keepNext/>
      <w:keepLines/>
      <w:spacing w:after="0"/>
    </w:pPr>
    <w:rPr>
      <w:rFonts w:ascii="Arial" w:hAnsi="Arial"/>
      <w:sz w:val="18"/>
    </w:rPr>
  </w:style>
  <w:style w:type="paragraph" w:customStyle="1" w:styleId="TAH">
    <w:name w:val="TAH"/>
    <w:basedOn w:val="TAC"/>
    <w:link w:val="TAHChar"/>
    <w:rsid w:val="00384A72"/>
    <w:rPr>
      <w:b/>
    </w:rPr>
  </w:style>
  <w:style w:type="paragraph" w:customStyle="1" w:styleId="TAC">
    <w:name w:val="TAC"/>
    <w:basedOn w:val="TAL"/>
    <w:rsid w:val="00384A72"/>
    <w:pPr>
      <w:jc w:val="center"/>
    </w:pPr>
  </w:style>
  <w:style w:type="paragraph" w:customStyle="1" w:styleId="LD">
    <w:name w:val="LD"/>
    <w:rsid w:val="00384A72"/>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EX">
    <w:name w:val="EX"/>
    <w:basedOn w:val="Normal"/>
    <w:rsid w:val="00384A72"/>
    <w:pPr>
      <w:keepLines/>
      <w:ind w:left="1702" w:hanging="1418"/>
    </w:pPr>
  </w:style>
  <w:style w:type="paragraph" w:customStyle="1" w:styleId="FP">
    <w:name w:val="FP"/>
    <w:basedOn w:val="Normal"/>
    <w:rsid w:val="00384A72"/>
    <w:pPr>
      <w:spacing w:after="0"/>
    </w:pPr>
  </w:style>
  <w:style w:type="paragraph" w:customStyle="1" w:styleId="NW">
    <w:name w:val="NW"/>
    <w:basedOn w:val="NO"/>
    <w:rsid w:val="00384A72"/>
    <w:pPr>
      <w:spacing w:after="0"/>
    </w:pPr>
  </w:style>
  <w:style w:type="paragraph" w:customStyle="1" w:styleId="EW">
    <w:name w:val="EW"/>
    <w:basedOn w:val="EX"/>
    <w:rsid w:val="00384A72"/>
    <w:pPr>
      <w:spacing w:after="0"/>
    </w:pPr>
  </w:style>
  <w:style w:type="paragraph" w:customStyle="1" w:styleId="B1">
    <w:name w:val="B1"/>
    <w:basedOn w:val="List"/>
    <w:qFormat/>
    <w:rsid w:val="00384A72"/>
    <w:pPr>
      <w:ind w:left="568" w:hanging="284"/>
      <w:contextualSpacing w:val="0"/>
    </w:pPr>
  </w:style>
  <w:style w:type="paragraph" w:styleId="TOC6">
    <w:name w:val="toc 6"/>
    <w:basedOn w:val="TOC5"/>
    <w:next w:val="Normal"/>
    <w:semiHidden/>
    <w:rsid w:val="00384A72"/>
    <w:pPr>
      <w:ind w:left="1985" w:hanging="1985"/>
    </w:pPr>
  </w:style>
  <w:style w:type="paragraph" w:styleId="TOC7">
    <w:name w:val="toc 7"/>
    <w:basedOn w:val="TOC6"/>
    <w:next w:val="Normal"/>
    <w:semiHidden/>
    <w:rsid w:val="00384A72"/>
    <w:pPr>
      <w:ind w:left="2268" w:hanging="2268"/>
    </w:pPr>
  </w:style>
  <w:style w:type="paragraph" w:customStyle="1" w:styleId="EditorsNote">
    <w:name w:val="Editor's Note"/>
    <w:basedOn w:val="NO"/>
    <w:rsid w:val="00384A72"/>
    <w:pPr>
      <w:ind w:left="1559" w:hanging="1276"/>
    </w:pPr>
    <w:rPr>
      <w:color w:val="FF0000"/>
    </w:rPr>
  </w:style>
  <w:style w:type="paragraph" w:customStyle="1" w:styleId="TH">
    <w:name w:val="TH"/>
    <w:basedOn w:val="Normal"/>
    <w:link w:val="THChar"/>
    <w:rsid w:val="00384A72"/>
    <w:pPr>
      <w:keepNext/>
      <w:keepLines/>
      <w:spacing w:before="60"/>
      <w:jc w:val="center"/>
    </w:pPr>
    <w:rPr>
      <w:rFonts w:ascii="Arial" w:hAnsi="Arial"/>
      <w:b/>
    </w:rPr>
  </w:style>
  <w:style w:type="paragraph" w:customStyle="1" w:styleId="ZA">
    <w:name w:val="ZA"/>
    <w:rsid w:val="00384A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84A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384A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384A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384A72"/>
    <w:pPr>
      <w:ind w:left="851" w:hanging="851"/>
    </w:pPr>
  </w:style>
  <w:style w:type="paragraph" w:customStyle="1" w:styleId="ZH">
    <w:name w:val="ZH"/>
    <w:rsid w:val="00384A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384A72"/>
    <w:pPr>
      <w:keepNext w:val="0"/>
      <w:spacing w:before="0" w:after="240"/>
    </w:pPr>
  </w:style>
  <w:style w:type="paragraph" w:customStyle="1" w:styleId="ZG">
    <w:name w:val="ZG"/>
    <w:rsid w:val="00384A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rsid w:val="00384A72"/>
    <w:pPr>
      <w:ind w:left="851" w:hanging="284"/>
      <w:contextualSpacing w:val="0"/>
    </w:pPr>
  </w:style>
  <w:style w:type="paragraph" w:customStyle="1" w:styleId="B3">
    <w:name w:val="B3"/>
    <w:basedOn w:val="List3"/>
    <w:rsid w:val="00384A72"/>
    <w:pPr>
      <w:ind w:left="1135" w:hanging="284"/>
      <w:contextualSpacing w:val="0"/>
    </w:pPr>
  </w:style>
  <w:style w:type="paragraph" w:customStyle="1" w:styleId="B4">
    <w:name w:val="B4"/>
    <w:basedOn w:val="List4"/>
    <w:rsid w:val="00384A72"/>
    <w:pPr>
      <w:ind w:left="1418" w:hanging="284"/>
      <w:contextualSpacing w:val="0"/>
    </w:pPr>
  </w:style>
  <w:style w:type="paragraph" w:customStyle="1" w:styleId="B5">
    <w:name w:val="B5"/>
    <w:basedOn w:val="List5"/>
    <w:rsid w:val="00384A72"/>
    <w:pPr>
      <w:ind w:left="1702" w:hanging="284"/>
      <w:contextualSpacing w:val="0"/>
    </w:pPr>
  </w:style>
  <w:style w:type="paragraph" w:customStyle="1" w:styleId="ZTD">
    <w:name w:val="ZTD"/>
    <w:basedOn w:val="ZB"/>
    <w:rsid w:val="00384A72"/>
    <w:pPr>
      <w:framePr w:hRule="auto" w:wrap="notBeside" w:y="852"/>
    </w:pPr>
    <w:rPr>
      <w:i w:val="0"/>
      <w:sz w:val="40"/>
    </w:rPr>
  </w:style>
  <w:style w:type="paragraph" w:customStyle="1" w:styleId="ZV">
    <w:name w:val="ZV"/>
    <w:basedOn w:val="ZU"/>
    <w:rsid w:val="00384A72"/>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ja-JP"/>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ja-JP"/>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ja-JP"/>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ja-JP"/>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ja-JP"/>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ja-JP"/>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ja-JP"/>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ja-JP"/>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ja-JP"/>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ja-JP"/>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ja-JP"/>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ja-JP"/>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ja-JP"/>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ja-JP"/>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ja-JP"/>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ja-JP"/>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ja-JP"/>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ja-JP"/>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ja-JP"/>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ja-JP"/>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ja-JP"/>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List Paragraph - Bullets"/>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ja-JP"/>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ja-JP"/>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ja-JP"/>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ja-JP"/>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ja-JP"/>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ja-JP"/>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295946"/>
    <w:rPr>
      <w:lang w:eastAsia="en-US"/>
    </w:rPr>
  </w:style>
  <w:style w:type="character" w:customStyle="1" w:styleId="TAHChar">
    <w:name w:val="TAH Char"/>
    <w:link w:val="TAH"/>
    <w:rsid w:val="00BB3195"/>
    <w:rPr>
      <w:rFonts w:ascii="Arial" w:hAnsi="Arial"/>
      <w:b/>
      <w:sz w:val="18"/>
      <w:lang w:eastAsia="ja-JP"/>
    </w:rPr>
  </w:style>
  <w:style w:type="character" w:customStyle="1" w:styleId="ListParagraphChar">
    <w:name w:val="List Paragraph Char"/>
    <w:aliases w:val="List Paragraph - Bullets Char"/>
    <w:basedOn w:val="DefaultParagraphFont"/>
    <w:link w:val="ListParagraph"/>
    <w:uiPriority w:val="34"/>
    <w:rsid w:val="00BB3195"/>
    <w:rPr>
      <w:lang w:eastAsia="ja-JP"/>
    </w:rPr>
  </w:style>
  <w:style w:type="character" w:styleId="Mention">
    <w:name w:val="Mention"/>
    <w:basedOn w:val="DefaultParagraphFont"/>
    <w:uiPriority w:val="99"/>
    <w:unhideWhenUsed/>
    <w:rsid w:val="001A6CBB"/>
    <w:rPr>
      <w:color w:val="2B579A"/>
      <w:shd w:val="clear" w:color="auto" w:fill="E1DFDD"/>
    </w:rPr>
  </w:style>
  <w:style w:type="paragraph" w:customStyle="1" w:styleId="CRCoverPage">
    <w:name w:val="CR Cover Page"/>
    <w:rsid w:val="001442B9"/>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1093247">
      <w:bodyDiv w:val="1"/>
      <w:marLeft w:val="0"/>
      <w:marRight w:val="0"/>
      <w:marTop w:val="0"/>
      <w:marBottom w:val="0"/>
      <w:divBdr>
        <w:top w:val="none" w:sz="0" w:space="0" w:color="auto"/>
        <w:left w:val="none" w:sz="0" w:space="0" w:color="auto"/>
        <w:bottom w:val="none" w:sz="0" w:space="0" w:color="auto"/>
        <w:right w:val="none" w:sz="0" w:space="0" w:color="auto"/>
      </w:divBdr>
    </w:div>
    <w:div w:id="1509908659">
      <w:bodyDiv w:val="1"/>
      <w:marLeft w:val="0"/>
      <w:marRight w:val="0"/>
      <w:marTop w:val="0"/>
      <w:marBottom w:val="0"/>
      <w:divBdr>
        <w:top w:val="none" w:sz="0" w:space="0" w:color="auto"/>
        <w:left w:val="none" w:sz="0" w:space="0" w:color="auto"/>
        <w:bottom w:val="none" w:sz="0" w:space="0" w:color="auto"/>
        <w:right w:val="none" w:sz="0" w:space="0" w:color="auto"/>
      </w:divBdr>
    </w:div>
    <w:div w:id="194021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75F03DC-3F21-4D4E-A329-849F8A1A608A}">
  <ds:schemaRefs>
    <ds:schemaRef ds:uri="http://schemas.microsoft.com/sharepoint/v3/contenttype/forms"/>
  </ds:schemaRefs>
</ds:datastoreItem>
</file>

<file path=customXml/itemProps2.xml><?xml version="1.0" encoding="utf-8"?>
<ds:datastoreItem xmlns:ds="http://schemas.openxmlformats.org/officeDocument/2006/customXml" ds:itemID="{45D7007B-0A41-48F5-BD3E-606001654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29EEDBA0-6332-4373-AC2D-A108FE4AA7F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9</Pages>
  <Words>3244</Words>
  <Characters>18493</Characters>
  <Application>Microsoft Office Word</Application>
  <DocSecurity>0</DocSecurity>
  <Lines>154</Lines>
  <Paragraphs>43</Paragraphs>
  <ScaleCrop>false</ScaleCrop>
  <Company>ETSI</Company>
  <LinksUpToDate>false</LinksUpToDate>
  <CharactersWithSpaces>21694</CharactersWithSpaces>
  <SharedDoc>false</SharedDoc>
  <HyperlinkBase/>
  <HLinks>
    <vt:vector size="30" baseType="variant">
      <vt:variant>
        <vt:i4>2424913</vt:i4>
      </vt:variant>
      <vt:variant>
        <vt:i4>111</vt:i4>
      </vt:variant>
      <vt:variant>
        <vt:i4>0</vt:i4>
      </vt:variant>
      <vt:variant>
        <vt:i4>5</vt:i4>
      </vt:variant>
      <vt:variant>
        <vt:lpwstr>https://www.3gpp.org/ftp/Information/All_Templates</vt:lpwstr>
      </vt:variant>
      <vt:variant>
        <vt:lpwstr/>
      </vt:variant>
      <vt:variant>
        <vt:i4>196642</vt:i4>
      </vt:variant>
      <vt:variant>
        <vt:i4>108</vt:i4>
      </vt:variant>
      <vt:variant>
        <vt:i4>0</vt:i4>
      </vt:variant>
      <vt:variant>
        <vt:i4>5</vt:i4>
      </vt:variant>
      <vt:variant>
        <vt:lpwstr>https://www.3gpp.org/ftp/tsg_ran/TSG_RAN/TSGR_108/Templates</vt:lpwstr>
      </vt:variant>
      <vt:variant>
        <vt:lpwstr/>
      </vt:variant>
      <vt:variant>
        <vt:i4>4522102</vt:i4>
      </vt:variant>
      <vt:variant>
        <vt:i4>105</vt:i4>
      </vt:variant>
      <vt:variant>
        <vt:i4>0</vt:i4>
      </vt:variant>
      <vt:variant>
        <vt:i4>5</vt:i4>
      </vt:variant>
      <vt:variant>
        <vt:lpwstr>https://forge.3gpp.org/rep/sa3/li_diagrams</vt:lpwstr>
      </vt:variant>
      <vt:variant>
        <vt:lpwstr/>
      </vt:variant>
      <vt:variant>
        <vt:i4>262174</vt:i4>
      </vt:variant>
      <vt:variant>
        <vt:i4>102</vt:i4>
      </vt:variant>
      <vt:variant>
        <vt:i4>0</vt:i4>
      </vt:variant>
      <vt:variant>
        <vt:i4>5</vt:i4>
      </vt:variant>
      <vt:variant>
        <vt:lpwstr>https://forge.3gpp.org/rep/sa3/li/-/wikis/How-To/Create-a-CR</vt:lpwstr>
      </vt:variant>
      <vt:variant>
        <vt:lpwstr/>
      </vt:variant>
      <vt:variant>
        <vt:i4>2555906</vt:i4>
      </vt:variant>
      <vt:variant>
        <vt:i4>96</vt:i4>
      </vt:variant>
      <vt:variant>
        <vt:i4>0</vt:i4>
      </vt:variant>
      <vt:variant>
        <vt:i4>5</vt:i4>
      </vt:variant>
      <vt:variant>
        <vt:lpwstr>https://www.3gpp.org/ftp/Email_Discussions/3GPP/221208-Report-Requirements-for-NG-Spec-Tool.zip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14</cp:revision>
  <cp:lastPrinted>2019-02-27T21:05:00Z</cp:lastPrinted>
  <dcterms:created xsi:type="dcterms:W3CDTF">2025-10-03T09:51:00Z</dcterms:created>
  <dcterms:modified xsi:type="dcterms:W3CDTF">2025-10-03T10:07:00Z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MediaServiceImageTags">
    <vt:lpwstr/>
  </property>
</Properties>
</file>